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CD74" w14:textId="35E63FB2"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w:t>
      </w:r>
      <w:r w:rsidR="00723784">
        <w:rPr>
          <w:b/>
          <w:sz w:val="24"/>
        </w:rPr>
        <w:t>50</w:t>
      </w:r>
      <w:r w:rsidRPr="00EE59E1">
        <w:rPr>
          <w:b/>
          <w:sz w:val="24"/>
        </w:rPr>
        <w:t>E</w:t>
      </w:r>
      <w:r w:rsidRPr="00EE59E1">
        <w:rPr>
          <w:b/>
          <w:i/>
          <w:sz w:val="28"/>
        </w:rPr>
        <w:tab/>
        <w:t>S2-</w:t>
      </w:r>
      <w:r w:rsidR="00CE6DD3">
        <w:rPr>
          <w:b/>
          <w:i/>
          <w:sz w:val="28"/>
        </w:rPr>
        <w:t>2202295</w:t>
      </w:r>
    </w:p>
    <w:p w14:paraId="238B711A" w14:textId="2C5B0665" w:rsidR="00A00885" w:rsidRDefault="00723784" w:rsidP="00A00885">
      <w:pPr>
        <w:pStyle w:val="CRCoverPage"/>
        <w:outlineLvl w:val="0"/>
        <w:rPr>
          <w:b/>
          <w:noProof/>
          <w:sz w:val="24"/>
        </w:rPr>
      </w:pPr>
      <w:r>
        <w:rPr>
          <w:rFonts w:cs="Arial"/>
          <w:b/>
          <w:bCs/>
          <w:sz w:val="24"/>
          <w:szCs w:val="24"/>
        </w:rPr>
        <w:t>06</w:t>
      </w:r>
      <w:r w:rsidR="00A00885">
        <w:rPr>
          <w:rFonts w:cs="Arial"/>
          <w:b/>
          <w:bCs/>
          <w:sz w:val="24"/>
          <w:szCs w:val="24"/>
        </w:rPr>
        <w:t xml:space="preserve"> – </w:t>
      </w:r>
      <w:r>
        <w:rPr>
          <w:rFonts w:cs="Arial"/>
          <w:b/>
          <w:bCs/>
          <w:sz w:val="24"/>
          <w:szCs w:val="24"/>
        </w:rPr>
        <w:t>12</w:t>
      </w:r>
      <w:r w:rsidR="00A00885">
        <w:rPr>
          <w:rFonts w:cs="Arial"/>
          <w:b/>
          <w:bCs/>
          <w:sz w:val="24"/>
          <w:szCs w:val="24"/>
        </w:rPr>
        <w:t xml:space="preserve"> </w:t>
      </w:r>
      <w:r>
        <w:rPr>
          <w:rFonts w:cs="Arial"/>
          <w:b/>
          <w:bCs/>
          <w:sz w:val="24"/>
          <w:szCs w:val="24"/>
        </w:rPr>
        <w:t>April</w:t>
      </w:r>
      <w:r w:rsidR="00A00885">
        <w:rPr>
          <w:rFonts w:cs="Arial"/>
          <w:b/>
          <w:bCs/>
          <w:sz w:val="24"/>
          <w:szCs w:val="24"/>
        </w:rPr>
        <w:t xml:space="preserve"> </w:t>
      </w:r>
      <w:r w:rsidR="00A00885" w:rsidRPr="00EB45CE">
        <w:rPr>
          <w:rFonts w:cs="Arial"/>
          <w:b/>
          <w:bCs/>
          <w:sz w:val="24"/>
          <w:szCs w:val="24"/>
        </w:rPr>
        <w:t>20</w:t>
      </w:r>
      <w:r w:rsidR="00A00885">
        <w:rPr>
          <w:rFonts w:cs="Arial"/>
          <w:b/>
          <w:bCs/>
          <w:sz w:val="24"/>
          <w:szCs w:val="24"/>
        </w:rPr>
        <w:t>2</w:t>
      </w:r>
      <w:r w:rsidR="00AB0D14">
        <w:rPr>
          <w:rFonts w:cs="Arial"/>
          <w:b/>
          <w:bCs/>
          <w:sz w:val="24"/>
          <w:szCs w:val="24"/>
        </w:rPr>
        <w:t>2</w:t>
      </w:r>
      <w:r w:rsidR="00A00885">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546C38">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546C38">
            <w:pPr>
              <w:pStyle w:val="CRCoverPage"/>
              <w:spacing w:after="0"/>
              <w:jc w:val="right"/>
              <w:rPr>
                <w:i/>
                <w:noProof/>
              </w:rPr>
            </w:pPr>
            <w:r>
              <w:rPr>
                <w:i/>
                <w:noProof/>
                <w:sz w:val="14"/>
              </w:rPr>
              <w:t>CR-Form-v12.1</w:t>
            </w:r>
          </w:p>
        </w:tc>
      </w:tr>
      <w:tr w:rsidR="00EE5D65" w14:paraId="1E46BE24" w14:textId="77777777" w:rsidTr="00546C38">
        <w:tc>
          <w:tcPr>
            <w:tcW w:w="9641" w:type="dxa"/>
            <w:gridSpan w:val="9"/>
            <w:tcBorders>
              <w:left w:val="single" w:sz="4" w:space="0" w:color="auto"/>
              <w:right w:val="single" w:sz="4" w:space="0" w:color="auto"/>
            </w:tcBorders>
          </w:tcPr>
          <w:p w14:paraId="0568BDD1" w14:textId="77777777" w:rsidR="00EE5D65" w:rsidRDefault="00EE5D65" w:rsidP="00546C38">
            <w:pPr>
              <w:pStyle w:val="CRCoverPage"/>
              <w:spacing w:after="0"/>
              <w:jc w:val="center"/>
              <w:rPr>
                <w:noProof/>
              </w:rPr>
            </w:pPr>
            <w:r>
              <w:rPr>
                <w:b/>
                <w:noProof/>
                <w:sz w:val="32"/>
              </w:rPr>
              <w:t>CHANGE REQUEST</w:t>
            </w:r>
          </w:p>
        </w:tc>
      </w:tr>
      <w:tr w:rsidR="00EE5D65" w14:paraId="61B163C8" w14:textId="77777777" w:rsidTr="00546C38">
        <w:tc>
          <w:tcPr>
            <w:tcW w:w="9641" w:type="dxa"/>
            <w:gridSpan w:val="9"/>
            <w:tcBorders>
              <w:left w:val="single" w:sz="4" w:space="0" w:color="auto"/>
              <w:right w:val="single" w:sz="4" w:space="0" w:color="auto"/>
            </w:tcBorders>
          </w:tcPr>
          <w:p w14:paraId="1AF91BEF" w14:textId="77777777" w:rsidR="00EE5D65" w:rsidRDefault="00EE5D65" w:rsidP="00546C38">
            <w:pPr>
              <w:pStyle w:val="CRCoverPage"/>
              <w:spacing w:after="0"/>
              <w:rPr>
                <w:noProof/>
                <w:sz w:val="8"/>
                <w:szCs w:val="8"/>
              </w:rPr>
            </w:pPr>
          </w:p>
        </w:tc>
      </w:tr>
      <w:tr w:rsidR="00EE5D65" w14:paraId="3C58B6C5" w14:textId="77777777" w:rsidTr="00546C38">
        <w:tc>
          <w:tcPr>
            <w:tcW w:w="142" w:type="dxa"/>
            <w:tcBorders>
              <w:left w:val="single" w:sz="4" w:space="0" w:color="auto"/>
            </w:tcBorders>
          </w:tcPr>
          <w:p w14:paraId="6D4DE631" w14:textId="77777777" w:rsidR="00EE5D65" w:rsidRDefault="00EE5D65" w:rsidP="00546C38">
            <w:pPr>
              <w:pStyle w:val="CRCoverPage"/>
              <w:spacing w:after="0"/>
              <w:jc w:val="right"/>
              <w:rPr>
                <w:noProof/>
              </w:rPr>
            </w:pPr>
          </w:p>
        </w:tc>
        <w:tc>
          <w:tcPr>
            <w:tcW w:w="1559" w:type="dxa"/>
            <w:shd w:val="pct30" w:color="FFFF00" w:fill="auto"/>
          </w:tcPr>
          <w:p w14:paraId="6084CD46" w14:textId="18B66099" w:rsidR="00EE5D65" w:rsidRPr="00410371" w:rsidRDefault="00EE5D65" w:rsidP="00546C38">
            <w:pPr>
              <w:pStyle w:val="CRCoverPage"/>
              <w:spacing w:after="0"/>
              <w:jc w:val="right"/>
              <w:rPr>
                <w:b/>
                <w:noProof/>
                <w:sz w:val="28"/>
              </w:rPr>
            </w:pPr>
            <w:r>
              <w:rPr>
                <w:b/>
                <w:noProof/>
                <w:sz w:val="28"/>
              </w:rPr>
              <w:t>23.50</w:t>
            </w:r>
            <w:r w:rsidR="00723784">
              <w:rPr>
                <w:b/>
                <w:noProof/>
                <w:sz w:val="28"/>
              </w:rPr>
              <w:t>1</w:t>
            </w:r>
          </w:p>
        </w:tc>
        <w:tc>
          <w:tcPr>
            <w:tcW w:w="709" w:type="dxa"/>
          </w:tcPr>
          <w:p w14:paraId="61C3F0C9" w14:textId="77777777" w:rsidR="00EE5D65" w:rsidRDefault="00EE5D65" w:rsidP="00546C38">
            <w:pPr>
              <w:pStyle w:val="CRCoverPage"/>
              <w:spacing w:after="0"/>
              <w:jc w:val="center"/>
              <w:rPr>
                <w:noProof/>
              </w:rPr>
            </w:pPr>
            <w:r>
              <w:rPr>
                <w:b/>
                <w:noProof/>
                <w:sz w:val="28"/>
              </w:rPr>
              <w:t>CR</w:t>
            </w:r>
          </w:p>
        </w:tc>
        <w:tc>
          <w:tcPr>
            <w:tcW w:w="1276" w:type="dxa"/>
            <w:shd w:val="pct30" w:color="FFFF00" w:fill="auto"/>
          </w:tcPr>
          <w:p w14:paraId="34F9409D" w14:textId="6DF3D301" w:rsidR="00EE5D65" w:rsidRPr="00410371" w:rsidRDefault="00CE6DD3" w:rsidP="00723784">
            <w:pPr>
              <w:pStyle w:val="CRCoverPage"/>
              <w:spacing w:after="0"/>
              <w:jc w:val="center"/>
              <w:rPr>
                <w:noProof/>
              </w:rPr>
            </w:pPr>
            <w:r>
              <w:rPr>
                <w:b/>
                <w:noProof/>
                <w:sz w:val="28"/>
              </w:rPr>
              <w:t>3606</w:t>
            </w:r>
          </w:p>
        </w:tc>
        <w:tc>
          <w:tcPr>
            <w:tcW w:w="709" w:type="dxa"/>
          </w:tcPr>
          <w:p w14:paraId="59308899" w14:textId="77777777" w:rsidR="00EE5D65" w:rsidRDefault="00EE5D65" w:rsidP="00546C38">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546C38">
            <w:pPr>
              <w:pStyle w:val="CRCoverPage"/>
              <w:spacing w:after="0"/>
              <w:jc w:val="center"/>
              <w:rPr>
                <w:b/>
                <w:noProof/>
              </w:rPr>
            </w:pPr>
            <w:r>
              <w:rPr>
                <w:b/>
                <w:noProof/>
                <w:sz w:val="28"/>
              </w:rPr>
              <w:t>-</w:t>
            </w:r>
          </w:p>
        </w:tc>
        <w:tc>
          <w:tcPr>
            <w:tcW w:w="2410" w:type="dxa"/>
          </w:tcPr>
          <w:p w14:paraId="19CA382D" w14:textId="77777777" w:rsidR="00EE5D65" w:rsidRDefault="00EE5D65" w:rsidP="00546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72DFF850" w:rsidR="00EE5D65" w:rsidRPr="00410371" w:rsidRDefault="00EE5D65" w:rsidP="00546C38">
            <w:pPr>
              <w:pStyle w:val="CRCoverPage"/>
              <w:spacing w:after="0"/>
              <w:jc w:val="center"/>
              <w:rPr>
                <w:noProof/>
                <w:sz w:val="28"/>
              </w:rPr>
            </w:pPr>
            <w:r>
              <w:rPr>
                <w:b/>
                <w:noProof/>
                <w:sz w:val="28"/>
              </w:rPr>
              <w:t>17.</w:t>
            </w:r>
            <w:r w:rsidR="00723784">
              <w:rPr>
                <w:b/>
                <w:noProof/>
                <w:sz w:val="28"/>
              </w:rPr>
              <w:t>4</w:t>
            </w:r>
            <w:r>
              <w:rPr>
                <w:b/>
                <w:noProof/>
                <w:sz w:val="28"/>
              </w:rPr>
              <w:t>.0</w:t>
            </w:r>
          </w:p>
        </w:tc>
        <w:tc>
          <w:tcPr>
            <w:tcW w:w="143" w:type="dxa"/>
            <w:tcBorders>
              <w:right w:val="single" w:sz="4" w:space="0" w:color="auto"/>
            </w:tcBorders>
          </w:tcPr>
          <w:p w14:paraId="2A313205" w14:textId="77777777" w:rsidR="00EE5D65" w:rsidRDefault="00EE5D65" w:rsidP="00546C38">
            <w:pPr>
              <w:pStyle w:val="CRCoverPage"/>
              <w:spacing w:after="0"/>
              <w:rPr>
                <w:noProof/>
              </w:rPr>
            </w:pPr>
          </w:p>
        </w:tc>
      </w:tr>
      <w:tr w:rsidR="00EE5D65" w14:paraId="6B020E95" w14:textId="77777777" w:rsidTr="00546C38">
        <w:tc>
          <w:tcPr>
            <w:tcW w:w="9641" w:type="dxa"/>
            <w:gridSpan w:val="9"/>
            <w:tcBorders>
              <w:left w:val="single" w:sz="4" w:space="0" w:color="auto"/>
              <w:right w:val="single" w:sz="4" w:space="0" w:color="auto"/>
            </w:tcBorders>
          </w:tcPr>
          <w:p w14:paraId="32686BF3" w14:textId="77777777" w:rsidR="00EE5D65" w:rsidRDefault="00EE5D65" w:rsidP="00546C38">
            <w:pPr>
              <w:pStyle w:val="CRCoverPage"/>
              <w:spacing w:after="0"/>
              <w:rPr>
                <w:noProof/>
              </w:rPr>
            </w:pPr>
          </w:p>
        </w:tc>
      </w:tr>
      <w:tr w:rsidR="00EE5D65" w14:paraId="3073EF63" w14:textId="77777777" w:rsidTr="00546C38">
        <w:tc>
          <w:tcPr>
            <w:tcW w:w="9641" w:type="dxa"/>
            <w:gridSpan w:val="9"/>
            <w:tcBorders>
              <w:top w:val="single" w:sz="4" w:space="0" w:color="auto"/>
            </w:tcBorders>
          </w:tcPr>
          <w:p w14:paraId="48F66B01" w14:textId="77777777" w:rsidR="00EE5D65" w:rsidRPr="00F25D98" w:rsidRDefault="00EE5D65" w:rsidP="00546C3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546C38">
        <w:tc>
          <w:tcPr>
            <w:tcW w:w="9641" w:type="dxa"/>
            <w:gridSpan w:val="9"/>
          </w:tcPr>
          <w:p w14:paraId="6AB383A0" w14:textId="77777777" w:rsidR="00EE5D65" w:rsidRDefault="00EE5D65" w:rsidP="00546C38">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546C38">
        <w:tc>
          <w:tcPr>
            <w:tcW w:w="2835" w:type="dxa"/>
          </w:tcPr>
          <w:p w14:paraId="45F12BDB" w14:textId="77777777" w:rsidR="00EE5D65" w:rsidRDefault="00EE5D65" w:rsidP="00546C38">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546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546C38">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546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546C38">
            <w:pPr>
              <w:pStyle w:val="CRCoverPage"/>
              <w:spacing w:after="0"/>
              <w:jc w:val="center"/>
              <w:rPr>
                <w:b/>
                <w:caps/>
                <w:noProof/>
              </w:rPr>
            </w:pPr>
          </w:p>
        </w:tc>
        <w:tc>
          <w:tcPr>
            <w:tcW w:w="2126" w:type="dxa"/>
          </w:tcPr>
          <w:p w14:paraId="7D8A8F1F" w14:textId="77777777" w:rsidR="00EE5D65" w:rsidRDefault="00EE5D65" w:rsidP="00546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546C38">
            <w:pPr>
              <w:pStyle w:val="CRCoverPage"/>
              <w:spacing w:after="0"/>
              <w:jc w:val="center"/>
              <w:rPr>
                <w:b/>
                <w:caps/>
                <w:noProof/>
              </w:rPr>
            </w:pPr>
          </w:p>
        </w:tc>
        <w:tc>
          <w:tcPr>
            <w:tcW w:w="1418" w:type="dxa"/>
            <w:tcBorders>
              <w:left w:val="nil"/>
            </w:tcBorders>
          </w:tcPr>
          <w:p w14:paraId="1C070EB4" w14:textId="77777777" w:rsidR="00EE5D65" w:rsidRDefault="00EE5D65" w:rsidP="00546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546C38">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5E9EB5CD">
        <w:tc>
          <w:tcPr>
            <w:tcW w:w="9640" w:type="dxa"/>
            <w:gridSpan w:val="11"/>
          </w:tcPr>
          <w:p w14:paraId="06BB8E3C" w14:textId="77777777" w:rsidR="00EE5D65" w:rsidRDefault="00EE5D65" w:rsidP="00546C38">
            <w:pPr>
              <w:pStyle w:val="CRCoverPage"/>
              <w:spacing w:after="0"/>
              <w:rPr>
                <w:noProof/>
                <w:sz w:val="8"/>
                <w:szCs w:val="8"/>
              </w:rPr>
            </w:pPr>
          </w:p>
        </w:tc>
      </w:tr>
      <w:tr w:rsidR="00EE5D65" w14:paraId="410BE50E" w14:textId="77777777" w:rsidTr="5E9EB5CD">
        <w:tc>
          <w:tcPr>
            <w:tcW w:w="1843" w:type="dxa"/>
            <w:tcBorders>
              <w:top w:val="single" w:sz="4" w:space="0" w:color="auto"/>
              <w:left w:val="single" w:sz="4" w:space="0" w:color="auto"/>
            </w:tcBorders>
          </w:tcPr>
          <w:p w14:paraId="5E820CA6" w14:textId="77777777" w:rsidR="00EE5D65" w:rsidRDefault="00EE5D65" w:rsidP="00546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E2C3577" w14:textId="39F9E9B7" w:rsidR="00EE5D65" w:rsidRDefault="00821E79" w:rsidP="00546C38">
            <w:pPr>
              <w:pStyle w:val="CRCoverPage"/>
              <w:spacing w:after="0"/>
              <w:ind w:left="100"/>
              <w:rPr>
                <w:noProof/>
              </w:rPr>
            </w:pPr>
            <w:r>
              <w:rPr>
                <w:lang w:eastAsia="zh-CN"/>
              </w:rPr>
              <w:t>Corrections t</w:t>
            </w:r>
            <w:r w:rsidR="00723784">
              <w:rPr>
                <w:lang w:eastAsia="zh-CN"/>
              </w:rPr>
              <w:t>o</w:t>
            </w:r>
            <w:r w:rsidR="00933AC1">
              <w:rPr>
                <w:lang w:eastAsia="zh-CN"/>
              </w:rPr>
              <w:t xml:space="preserve"> </w:t>
            </w:r>
            <w:r w:rsidR="00546C38">
              <w:rPr>
                <w:lang w:eastAsia="zh-CN"/>
              </w:rPr>
              <w:t xml:space="preserve">time synchronization </w:t>
            </w:r>
            <w:r w:rsidR="00723784">
              <w:rPr>
                <w:lang w:eastAsia="zh-CN"/>
              </w:rPr>
              <w:t>description</w:t>
            </w:r>
          </w:p>
        </w:tc>
      </w:tr>
      <w:tr w:rsidR="00EE5D65" w14:paraId="40FAEE26" w14:textId="77777777" w:rsidTr="5E9EB5CD">
        <w:tc>
          <w:tcPr>
            <w:tcW w:w="1843" w:type="dxa"/>
            <w:tcBorders>
              <w:left w:val="single" w:sz="4" w:space="0" w:color="auto"/>
            </w:tcBorders>
          </w:tcPr>
          <w:p w14:paraId="005F273A"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546C38">
            <w:pPr>
              <w:pStyle w:val="CRCoverPage"/>
              <w:spacing w:after="0"/>
              <w:rPr>
                <w:noProof/>
                <w:sz w:val="8"/>
                <w:szCs w:val="8"/>
              </w:rPr>
            </w:pPr>
          </w:p>
        </w:tc>
      </w:tr>
      <w:tr w:rsidR="00EE5D65" w14:paraId="524B2E61" w14:textId="77777777" w:rsidTr="5E9EB5CD">
        <w:tc>
          <w:tcPr>
            <w:tcW w:w="1843" w:type="dxa"/>
            <w:tcBorders>
              <w:left w:val="single" w:sz="4" w:space="0" w:color="auto"/>
            </w:tcBorders>
          </w:tcPr>
          <w:p w14:paraId="758EEE89" w14:textId="77777777" w:rsidR="00EE5D65" w:rsidRDefault="00EE5D65" w:rsidP="00546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761E998" w14:textId="77777777" w:rsidR="00EE5D65" w:rsidRDefault="00EE5D65" w:rsidP="00546C38">
            <w:pPr>
              <w:pStyle w:val="CRCoverPage"/>
              <w:spacing w:after="0"/>
              <w:ind w:left="100"/>
              <w:rPr>
                <w:noProof/>
              </w:rPr>
            </w:pPr>
            <w:r w:rsidRPr="00954433">
              <w:rPr>
                <w:noProof/>
              </w:rPr>
              <w:t>Nokia, Nokia Shanghai Bell</w:t>
            </w:r>
          </w:p>
        </w:tc>
      </w:tr>
      <w:tr w:rsidR="00EE5D65" w14:paraId="208B51D2" w14:textId="77777777" w:rsidTr="5E9EB5CD">
        <w:tc>
          <w:tcPr>
            <w:tcW w:w="1843" w:type="dxa"/>
            <w:tcBorders>
              <w:left w:val="single" w:sz="4" w:space="0" w:color="auto"/>
            </w:tcBorders>
          </w:tcPr>
          <w:p w14:paraId="293F27FD" w14:textId="77777777" w:rsidR="00EE5D65" w:rsidRDefault="00EE5D65" w:rsidP="00546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76EDEC33" w14:textId="77777777" w:rsidR="00EE5D65" w:rsidRDefault="00EE5D65" w:rsidP="00546C38">
            <w:pPr>
              <w:pStyle w:val="CRCoverPage"/>
              <w:spacing w:after="0"/>
              <w:ind w:left="100"/>
              <w:rPr>
                <w:noProof/>
              </w:rPr>
            </w:pPr>
            <w:r>
              <w:rPr>
                <w:noProof/>
              </w:rPr>
              <w:t>S2</w:t>
            </w:r>
          </w:p>
        </w:tc>
      </w:tr>
      <w:tr w:rsidR="00EE5D65" w14:paraId="4A46DEE7" w14:textId="77777777" w:rsidTr="5E9EB5CD">
        <w:tc>
          <w:tcPr>
            <w:tcW w:w="1843" w:type="dxa"/>
            <w:tcBorders>
              <w:left w:val="single" w:sz="4" w:space="0" w:color="auto"/>
            </w:tcBorders>
          </w:tcPr>
          <w:p w14:paraId="1BCEB158" w14:textId="77777777" w:rsidR="00EE5D65" w:rsidRDefault="00EE5D65" w:rsidP="00546C38">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546C38">
            <w:pPr>
              <w:pStyle w:val="CRCoverPage"/>
              <w:spacing w:after="0"/>
              <w:rPr>
                <w:noProof/>
                <w:sz w:val="8"/>
                <w:szCs w:val="8"/>
              </w:rPr>
            </w:pPr>
          </w:p>
        </w:tc>
      </w:tr>
      <w:tr w:rsidR="00EE5D65" w14:paraId="4B08A561" w14:textId="77777777" w:rsidTr="5E9EB5CD">
        <w:tc>
          <w:tcPr>
            <w:tcW w:w="1843" w:type="dxa"/>
            <w:tcBorders>
              <w:left w:val="single" w:sz="4" w:space="0" w:color="auto"/>
            </w:tcBorders>
          </w:tcPr>
          <w:p w14:paraId="1BE219F0" w14:textId="77777777" w:rsidR="00EE5D65" w:rsidRDefault="00EE5D65" w:rsidP="00546C38">
            <w:pPr>
              <w:pStyle w:val="CRCoverPage"/>
              <w:tabs>
                <w:tab w:val="right" w:pos="1759"/>
              </w:tabs>
              <w:spacing w:after="0"/>
              <w:rPr>
                <w:b/>
                <w:i/>
                <w:noProof/>
              </w:rPr>
            </w:pPr>
            <w:r>
              <w:rPr>
                <w:b/>
                <w:i/>
                <w:noProof/>
              </w:rPr>
              <w:t>Work item code:</w:t>
            </w:r>
          </w:p>
        </w:tc>
        <w:tc>
          <w:tcPr>
            <w:tcW w:w="3686" w:type="dxa"/>
            <w:gridSpan w:val="5"/>
            <w:shd w:val="clear" w:color="auto" w:fill="auto"/>
          </w:tcPr>
          <w:p w14:paraId="4C09D3BE" w14:textId="18A69E8C" w:rsidR="00EE5D65" w:rsidRDefault="00EE5D65" w:rsidP="00546C38">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546C38">
            <w:pPr>
              <w:pStyle w:val="CRCoverPage"/>
              <w:spacing w:after="0"/>
              <w:ind w:right="100"/>
              <w:rPr>
                <w:noProof/>
              </w:rPr>
            </w:pPr>
          </w:p>
        </w:tc>
        <w:tc>
          <w:tcPr>
            <w:tcW w:w="1417" w:type="dxa"/>
            <w:gridSpan w:val="3"/>
            <w:tcBorders>
              <w:left w:val="nil"/>
            </w:tcBorders>
          </w:tcPr>
          <w:p w14:paraId="7F89660B" w14:textId="77777777" w:rsidR="00EE5D65" w:rsidRDefault="00EE5D65" w:rsidP="00546C38">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51CC043" w14:textId="653AD6F4" w:rsidR="00EE5D65" w:rsidRDefault="00EE5D65" w:rsidP="00546C38">
            <w:pPr>
              <w:pStyle w:val="CRCoverPage"/>
              <w:spacing w:after="0"/>
              <w:ind w:left="100"/>
              <w:rPr>
                <w:noProof/>
              </w:rPr>
            </w:pPr>
            <w:r>
              <w:rPr>
                <w:noProof/>
              </w:rPr>
              <w:t>202</w:t>
            </w:r>
            <w:r w:rsidR="00AB0D14">
              <w:rPr>
                <w:noProof/>
              </w:rPr>
              <w:t>2</w:t>
            </w:r>
            <w:r>
              <w:rPr>
                <w:noProof/>
              </w:rPr>
              <w:t>-</w:t>
            </w:r>
            <w:r w:rsidR="00AB0D14">
              <w:rPr>
                <w:noProof/>
              </w:rPr>
              <w:t>0</w:t>
            </w:r>
            <w:r w:rsidR="00723784">
              <w:rPr>
                <w:noProof/>
              </w:rPr>
              <w:t>4</w:t>
            </w:r>
            <w:r w:rsidR="004B41A1">
              <w:rPr>
                <w:noProof/>
              </w:rPr>
              <w:t>-</w:t>
            </w:r>
            <w:r w:rsidR="00AB0D14">
              <w:rPr>
                <w:noProof/>
              </w:rPr>
              <w:t>0</w:t>
            </w:r>
            <w:r w:rsidR="00723784">
              <w:rPr>
                <w:noProof/>
              </w:rPr>
              <w:t>6</w:t>
            </w:r>
          </w:p>
        </w:tc>
      </w:tr>
      <w:tr w:rsidR="00EE5D65" w14:paraId="2A427336" w14:textId="77777777" w:rsidTr="5E9EB5CD">
        <w:tc>
          <w:tcPr>
            <w:tcW w:w="1843" w:type="dxa"/>
            <w:tcBorders>
              <w:left w:val="single" w:sz="4" w:space="0" w:color="auto"/>
            </w:tcBorders>
          </w:tcPr>
          <w:p w14:paraId="25BD4851" w14:textId="77777777" w:rsidR="00EE5D65" w:rsidRDefault="00EE5D65" w:rsidP="00546C38">
            <w:pPr>
              <w:pStyle w:val="CRCoverPage"/>
              <w:spacing w:after="0"/>
              <w:rPr>
                <w:b/>
                <w:i/>
                <w:noProof/>
                <w:sz w:val="8"/>
                <w:szCs w:val="8"/>
              </w:rPr>
            </w:pPr>
          </w:p>
        </w:tc>
        <w:tc>
          <w:tcPr>
            <w:tcW w:w="1986" w:type="dxa"/>
            <w:gridSpan w:val="4"/>
          </w:tcPr>
          <w:p w14:paraId="698C093D" w14:textId="77777777" w:rsidR="00EE5D65" w:rsidRDefault="00EE5D65" w:rsidP="00546C38">
            <w:pPr>
              <w:pStyle w:val="CRCoverPage"/>
              <w:spacing w:after="0"/>
              <w:rPr>
                <w:noProof/>
                <w:sz w:val="8"/>
                <w:szCs w:val="8"/>
              </w:rPr>
            </w:pPr>
          </w:p>
        </w:tc>
        <w:tc>
          <w:tcPr>
            <w:tcW w:w="2267" w:type="dxa"/>
            <w:gridSpan w:val="2"/>
          </w:tcPr>
          <w:p w14:paraId="3C4B63BE" w14:textId="77777777" w:rsidR="00EE5D65" w:rsidRDefault="00EE5D65" w:rsidP="00546C38">
            <w:pPr>
              <w:pStyle w:val="CRCoverPage"/>
              <w:spacing w:after="0"/>
              <w:rPr>
                <w:noProof/>
                <w:sz w:val="8"/>
                <w:szCs w:val="8"/>
              </w:rPr>
            </w:pPr>
          </w:p>
        </w:tc>
        <w:tc>
          <w:tcPr>
            <w:tcW w:w="1417" w:type="dxa"/>
            <w:gridSpan w:val="3"/>
          </w:tcPr>
          <w:p w14:paraId="333E5028" w14:textId="77777777" w:rsidR="00EE5D65" w:rsidRDefault="00EE5D65" w:rsidP="00546C38">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546C38">
            <w:pPr>
              <w:pStyle w:val="CRCoverPage"/>
              <w:spacing w:after="0"/>
              <w:rPr>
                <w:noProof/>
                <w:sz w:val="8"/>
                <w:szCs w:val="8"/>
              </w:rPr>
            </w:pPr>
          </w:p>
        </w:tc>
      </w:tr>
      <w:tr w:rsidR="00EE5D65" w14:paraId="6E405A56" w14:textId="77777777" w:rsidTr="5E9EB5CD">
        <w:trPr>
          <w:cantSplit/>
        </w:trPr>
        <w:tc>
          <w:tcPr>
            <w:tcW w:w="1843" w:type="dxa"/>
            <w:tcBorders>
              <w:left w:val="single" w:sz="4" w:space="0" w:color="auto"/>
            </w:tcBorders>
          </w:tcPr>
          <w:p w14:paraId="524AA606" w14:textId="77777777" w:rsidR="00EE5D65" w:rsidRDefault="00EE5D65" w:rsidP="00546C38">
            <w:pPr>
              <w:pStyle w:val="CRCoverPage"/>
              <w:tabs>
                <w:tab w:val="right" w:pos="1759"/>
              </w:tabs>
              <w:spacing w:after="0"/>
              <w:rPr>
                <w:b/>
                <w:i/>
                <w:noProof/>
              </w:rPr>
            </w:pPr>
            <w:r>
              <w:rPr>
                <w:b/>
                <w:i/>
                <w:noProof/>
              </w:rPr>
              <w:t>Category:</w:t>
            </w:r>
          </w:p>
        </w:tc>
        <w:tc>
          <w:tcPr>
            <w:tcW w:w="851" w:type="dxa"/>
            <w:shd w:val="clear" w:color="auto" w:fill="auto"/>
          </w:tcPr>
          <w:p w14:paraId="14D011FE" w14:textId="381B6F48" w:rsidR="00EE5D65" w:rsidRDefault="00DD3F88" w:rsidP="00546C38">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546C38">
            <w:pPr>
              <w:pStyle w:val="CRCoverPage"/>
              <w:spacing w:after="0"/>
              <w:rPr>
                <w:noProof/>
              </w:rPr>
            </w:pPr>
          </w:p>
        </w:tc>
        <w:tc>
          <w:tcPr>
            <w:tcW w:w="1417" w:type="dxa"/>
            <w:gridSpan w:val="3"/>
            <w:tcBorders>
              <w:left w:val="nil"/>
            </w:tcBorders>
          </w:tcPr>
          <w:p w14:paraId="2AD82C02" w14:textId="77777777" w:rsidR="00EE5D65" w:rsidRDefault="00EE5D65" w:rsidP="00546C3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421D0472" w14:textId="77777777" w:rsidR="00EE5D65" w:rsidRDefault="00EE5D65" w:rsidP="00546C38">
            <w:pPr>
              <w:pStyle w:val="CRCoverPage"/>
              <w:spacing w:after="0"/>
              <w:ind w:left="100"/>
              <w:rPr>
                <w:noProof/>
              </w:rPr>
            </w:pPr>
            <w:r>
              <w:rPr>
                <w:noProof/>
              </w:rPr>
              <w:t>Rel-17</w:t>
            </w:r>
          </w:p>
        </w:tc>
      </w:tr>
      <w:tr w:rsidR="00EE5D65" w14:paraId="0AD28A43" w14:textId="77777777" w:rsidTr="5E9EB5CD">
        <w:tc>
          <w:tcPr>
            <w:tcW w:w="1843" w:type="dxa"/>
            <w:tcBorders>
              <w:left w:val="single" w:sz="4" w:space="0" w:color="auto"/>
              <w:bottom w:val="single" w:sz="4" w:space="0" w:color="auto"/>
            </w:tcBorders>
          </w:tcPr>
          <w:p w14:paraId="35D675AD" w14:textId="77777777" w:rsidR="00EE5D65" w:rsidRDefault="00EE5D65" w:rsidP="00546C38">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546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546C3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546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5E9EB5CD">
        <w:tc>
          <w:tcPr>
            <w:tcW w:w="1843" w:type="dxa"/>
          </w:tcPr>
          <w:p w14:paraId="4A0EE25D" w14:textId="77777777" w:rsidR="00EE5D65" w:rsidRDefault="00EE5D65" w:rsidP="00546C38">
            <w:pPr>
              <w:pStyle w:val="CRCoverPage"/>
              <w:spacing w:after="0"/>
              <w:rPr>
                <w:b/>
                <w:i/>
                <w:noProof/>
                <w:sz w:val="8"/>
                <w:szCs w:val="8"/>
              </w:rPr>
            </w:pPr>
          </w:p>
        </w:tc>
        <w:tc>
          <w:tcPr>
            <w:tcW w:w="7797" w:type="dxa"/>
            <w:gridSpan w:val="10"/>
          </w:tcPr>
          <w:p w14:paraId="380EE234" w14:textId="77777777" w:rsidR="00EE5D65" w:rsidRDefault="00EE5D65" w:rsidP="00546C38">
            <w:pPr>
              <w:pStyle w:val="CRCoverPage"/>
              <w:spacing w:after="0"/>
              <w:rPr>
                <w:noProof/>
                <w:sz w:val="8"/>
                <w:szCs w:val="8"/>
              </w:rPr>
            </w:pPr>
          </w:p>
        </w:tc>
      </w:tr>
      <w:tr w:rsidR="00EE5D65" w14:paraId="693D63FD" w14:textId="77777777" w:rsidTr="5E9EB5CD">
        <w:tc>
          <w:tcPr>
            <w:tcW w:w="2694" w:type="dxa"/>
            <w:gridSpan w:val="2"/>
            <w:tcBorders>
              <w:top w:val="single" w:sz="4" w:space="0" w:color="auto"/>
              <w:left w:val="single" w:sz="4" w:space="0" w:color="auto"/>
            </w:tcBorders>
          </w:tcPr>
          <w:p w14:paraId="1CB88994" w14:textId="77777777" w:rsidR="00EE5D65" w:rsidRDefault="00EE5D65" w:rsidP="00546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2E15E4D" w14:textId="0C2387AC" w:rsidR="00BA0880" w:rsidRDefault="00EE5D65" w:rsidP="00E71101">
            <w:pPr>
              <w:rPr>
                <w:rFonts w:ascii="Arial" w:hAnsi="Arial"/>
                <w:noProof/>
                <w:sz w:val="18"/>
                <w:szCs w:val="18"/>
              </w:rPr>
            </w:pPr>
            <w:r w:rsidRPr="00CB63F5">
              <w:rPr>
                <w:rFonts w:ascii="Arial" w:hAnsi="Arial"/>
                <w:noProof/>
                <w:sz w:val="18"/>
                <w:szCs w:val="18"/>
              </w:rPr>
              <w:t>Provide</w:t>
            </w:r>
            <w:r w:rsidR="000E042D">
              <w:rPr>
                <w:rFonts w:ascii="Arial" w:hAnsi="Arial"/>
                <w:noProof/>
                <w:sz w:val="18"/>
                <w:szCs w:val="18"/>
              </w:rPr>
              <w:t xml:space="preserve"> </w:t>
            </w:r>
            <w:r w:rsidR="00723784">
              <w:rPr>
                <w:rFonts w:ascii="Arial" w:hAnsi="Arial"/>
                <w:noProof/>
                <w:sz w:val="18"/>
                <w:szCs w:val="18"/>
              </w:rPr>
              <w:t>minor correction</w:t>
            </w:r>
            <w:r w:rsidR="002D638C">
              <w:rPr>
                <w:rFonts w:ascii="Arial" w:hAnsi="Arial"/>
                <w:noProof/>
                <w:sz w:val="18"/>
                <w:szCs w:val="18"/>
              </w:rPr>
              <w:t>s</w:t>
            </w:r>
            <w:r w:rsidR="00723784">
              <w:rPr>
                <w:rFonts w:ascii="Arial" w:hAnsi="Arial"/>
                <w:noProof/>
                <w:sz w:val="18"/>
                <w:szCs w:val="18"/>
              </w:rPr>
              <w:t xml:space="preserve"> to the text </w:t>
            </w:r>
            <w:r>
              <w:rPr>
                <w:rFonts w:ascii="Arial" w:hAnsi="Arial"/>
                <w:noProof/>
                <w:sz w:val="18"/>
                <w:szCs w:val="18"/>
              </w:rPr>
              <w:t xml:space="preserve">for </w:t>
            </w:r>
            <w:r w:rsidR="00546C38">
              <w:rPr>
                <w:rFonts w:ascii="Arial" w:hAnsi="Arial"/>
                <w:noProof/>
                <w:sz w:val="18"/>
                <w:szCs w:val="18"/>
              </w:rPr>
              <w:t xml:space="preserve">time synchronization </w:t>
            </w:r>
            <w:r w:rsidR="00723784">
              <w:rPr>
                <w:rFonts w:ascii="Arial" w:hAnsi="Arial"/>
                <w:noProof/>
                <w:sz w:val="18"/>
                <w:szCs w:val="18"/>
              </w:rPr>
              <w:t>description</w:t>
            </w:r>
            <w:r w:rsidR="002D638C">
              <w:rPr>
                <w:rFonts w:ascii="Arial" w:hAnsi="Arial"/>
                <w:noProof/>
                <w:sz w:val="18"/>
                <w:szCs w:val="18"/>
              </w:rPr>
              <w:t xml:space="preserve"> in 23.501</w:t>
            </w:r>
            <w:r w:rsidR="00BA0880">
              <w:rPr>
                <w:rFonts w:ascii="Arial" w:hAnsi="Arial"/>
                <w:noProof/>
                <w:sz w:val="18"/>
                <w:szCs w:val="18"/>
              </w:rPr>
              <w:t>:</w:t>
            </w:r>
          </w:p>
          <w:p w14:paraId="59D315F0" w14:textId="1E4C0B54" w:rsidR="00546C38" w:rsidRDefault="00547178" w:rsidP="00547178">
            <w:pPr>
              <w:pStyle w:val="ListParagraph"/>
              <w:numPr>
                <w:ilvl w:val="0"/>
                <w:numId w:val="14"/>
              </w:numPr>
              <w:rPr>
                <w:rFonts w:ascii="Arial" w:hAnsi="Arial"/>
                <w:noProof/>
                <w:sz w:val="18"/>
                <w:szCs w:val="18"/>
              </w:rPr>
            </w:pPr>
            <w:r>
              <w:rPr>
                <w:rFonts w:ascii="Arial" w:hAnsi="Arial"/>
                <w:noProof/>
                <w:sz w:val="18"/>
                <w:szCs w:val="18"/>
              </w:rPr>
              <w:t>Terminology update in some missing cases from Master port to Leader port</w:t>
            </w:r>
            <w:r w:rsidR="00821E79">
              <w:rPr>
                <w:rFonts w:ascii="Arial" w:hAnsi="Arial"/>
                <w:noProof/>
                <w:sz w:val="18"/>
                <w:szCs w:val="18"/>
              </w:rPr>
              <w:t xml:space="preserve"> (inclusive terminology)</w:t>
            </w:r>
            <w:r>
              <w:rPr>
                <w:rFonts w:ascii="Arial" w:hAnsi="Arial"/>
                <w:noProof/>
                <w:sz w:val="18"/>
                <w:szCs w:val="18"/>
              </w:rPr>
              <w:t>.</w:t>
            </w:r>
          </w:p>
          <w:p w14:paraId="5DCEFFEF" w14:textId="381F4B3D" w:rsidR="008C3551" w:rsidRPr="00E71101" w:rsidRDefault="008C3551" w:rsidP="00547178">
            <w:pPr>
              <w:pStyle w:val="ListParagraph"/>
              <w:numPr>
                <w:ilvl w:val="0"/>
                <w:numId w:val="14"/>
              </w:numPr>
              <w:rPr>
                <w:rFonts w:ascii="Arial" w:hAnsi="Arial"/>
                <w:noProof/>
                <w:sz w:val="18"/>
                <w:szCs w:val="18"/>
              </w:rPr>
            </w:pPr>
            <w:r>
              <w:rPr>
                <w:rFonts w:ascii="Arial" w:hAnsi="Arial"/>
                <w:noProof/>
                <w:sz w:val="18"/>
                <w:szCs w:val="18"/>
              </w:rPr>
              <w:t>Minor corrections due to the split of ASTI out of the time synchronization service API</w:t>
            </w:r>
            <w:r w:rsidR="00505D93">
              <w:rPr>
                <w:rFonts w:ascii="Arial" w:hAnsi="Arial"/>
                <w:noProof/>
                <w:sz w:val="18"/>
                <w:szCs w:val="18"/>
              </w:rPr>
              <w:t>.</w:t>
            </w:r>
          </w:p>
        </w:tc>
      </w:tr>
      <w:tr w:rsidR="00EE5D65" w14:paraId="1AFFEC6C" w14:textId="77777777" w:rsidTr="5E9EB5CD">
        <w:tc>
          <w:tcPr>
            <w:tcW w:w="2694" w:type="dxa"/>
            <w:gridSpan w:val="2"/>
            <w:tcBorders>
              <w:left w:val="single" w:sz="4" w:space="0" w:color="auto"/>
            </w:tcBorders>
          </w:tcPr>
          <w:p w14:paraId="7331DDE3"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546C38">
            <w:pPr>
              <w:pStyle w:val="CRCoverPage"/>
              <w:spacing w:after="0"/>
              <w:rPr>
                <w:noProof/>
                <w:sz w:val="8"/>
                <w:szCs w:val="8"/>
              </w:rPr>
            </w:pPr>
          </w:p>
        </w:tc>
      </w:tr>
      <w:tr w:rsidR="00EE5D65" w14:paraId="5CCF24CE" w14:textId="77777777" w:rsidTr="5E9EB5CD">
        <w:tc>
          <w:tcPr>
            <w:tcW w:w="2694" w:type="dxa"/>
            <w:gridSpan w:val="2"/>
            <w:tcBorders>
              <w:left w:val="single" w:sz="4" w:space="0" w:color="auto"/>
            </w:tcBorders>
          </w:tcPr>
          <w:p w14:paraId="671DB051" w14:textId="77777777" w:rsidR="00EE5D65" w:rsidRDefault="00EE5D65" w:rsidP="00546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7D26A51" w14:textId="1ADD990C" w:rsidR="00546C38" w:rsidRDefault="00546C38" w:rsidP="000D4BBF">
            <w:pPr>
              <w:pStyle w:val="CRCoverPage"/>
              <w:spacing w:after="0"/>
              <w:rPr>
                <w:noProof/>
                <w:sz w:val="18"/>
                <w:szCs w:val="18"/>
                <w:lang w:eastAsia="zh-CN"/>
              </w:rPr>
            </w:pPr>
            <w:r>
              <w:rPr>
                <w:noProof/>
                <w:sz w:val="18"/>
                <w:szCs w:val="18"/>
                <w:lang w:eastAsia="zh-CN"/>
              </w:rPr>
              <w:t>Clause</w:t>
            </w:r>
            <w:r w:rsidR="008C3551">
              <w:rPr>
                <w:noProof/>
                <w:sz w:val="18"/>
                <w:szCs w:val="18"/>
                <w:lang w:eastAsia="zh-CN"/>
              </w:rPr>
              <w:t>s</w:t>
            </w:r>
            <w:r>
              <w:rPr>
                <w:noProof/>
                <w:sz w:val="18"/>
                <w:szCs w:val="18"/>
                <w:lang w:eastAsia="zh-CN"/>
              </w:rPr>
              <w:t xml:space="preserve"> </w:t>
            </w:r>
            <w:r w:rsidR="008C3551" w:rsidRPr="008C3551">
              <w:rPr>
                <w:noProof/>
                <w:sz w:val="18"/>
                <w:szCs w:val="18"/>
                <w:lang w:eastAsia="zh-CN"/>
              </w:rPr>
              <w:t>5.27.1.2.2.1, 5.27.1.2.2.2</w:t>
            </w:r>
            <w:r w:rsidR="008C3551">
              <w:rPr>
                <w:noProof/>
                <w:sz w:val="18"/>
                <w:szCs w:val="18"/>
                <w:lang w:eastAsia="zh-CN"/>
              </w:rPr>
              <w:t xml:space="preserve">, </w:t>
            </w:r>
            <w:r w:rsidR="008C3551" w:rsidRPr="008C3551">
              <w:rPr>
                <w:noProof/>
                <w:sz w:val="18"/>
                <w:szCs w:val="18"/>
                <w:lang w:eastAsia="zh-CN"/>
              </w:rPr>
              <w:t>5.27.1.6</w:t>
            </w:r>
            <w:r w:rsidR="008C3551">
              <w:rPr>
                <w:noProof/>
                <w:sz w:val="18"/>
                <w:szCs w:val="18"/>
                <w:lang w:eastAsia="zh-CN"/>
              </w:rPr>
              <w:t>: Updating text from Master port to Leader port.</w:t>
            </w:r>
          </w:p>
          <w:p w14:paraId="228CD011" w14:textId="77777777" w:rsidR="00BA0880" w:rsidRDefault="00BA0880" w:rsidP="00BA0880">
            <w:pPr>
              <w:pStyle w:val="CRCoverPage"/>
              <w:spacing w:after="0"/>
              <w:rPr>
                <w:noProof/>
                <w:sz w:val="18"/>
                <w:szCs w:val="18"/>
                <w:lang w:eastAsia="zh-CN"/>
              </w:rPr>
            </w:pPr>
          </w:p>
          <w:p w14:paraId="2D93DDA2" w14:textId="77777777" w:rsidR="00BA0880" w:rsidRDefault="00BA0880" w:rsidP="00BA0880">
            <w:pPr>
              <w:pStyle w:val="CRCoverPage"/>
              <w:spacing w:after="0"/>
              <w:rPr>
                <w:noProof/>
                <w:sz w:val="18"/>
                <w:szCs w:val="18"/>
                <w:lang w:eastAsia="zh-CN"/>
              </w:rPr>
            </w:pPr>
            <w:r>
              <w:rPr>
                <w:noProof/>
                <w:sz w:val="18"/>
                <w:szCs w:val="18"/>
                <w:lang w:eastAsia="zh-CN"/>
              </w:rPr>
              <w:t xml:space="preserve">Clause </w:t>
            </w:r>
            <w:r w:rsidR="008C3551">
              <w:rPr>
                <w:noProof/>
                <w:sz w:val="18"/>
                <w:szCs w:val="18"/>
                <w:lang w:eastAsia="zh-CN"/>
              </w:rPr>
              <w:t>7.2.8</w:t>
            </w:r>
            <w:r w:rsidR="00547178">
              <w:rPr>
                <w:noProof/>
                <w:sz w:val="18"/>
                <w:szCs w:val="18"/>
                <w:lang w:eastAsia="zh-CN"/>
              </w:rPr>
              <w:t>:</w:t>
            </w:r>
            <w:r w:rsidR="008C3551">
              <w:rPr>
                <w:noProof/>
                <w:sz w:val="18"/>
                <w:szCs w:val="18"/>
                <w:lang w:eastAsia="zh-CN"/>
              </w:rPr>
              <w:t xml:space="preserve"> Adding ASTI service to </w:t>
            </w:r>
            <w:r w:rsidR="008C3551" w:rsidRPr="008C3551">
              <w:rPr>
                <w:noProof/>
                <w:sz w:val="18"/>
                <w:szCs w:val="18"/>
                <w:lang w:eastAsia="zh-CN"/>
              </w:rPr>
              <w:t xml:space="preserve">Table 7.2.8-1 </w:t>
            </w:r>
            <w:r w:rsidR="008C3551">
              <w:rPr>
                <w:noProof/>
                <w:sz w:val="18"/>
                <w:szCs w:val="18"/>
                <w:lang w:eastAsia="zh-CN"/>
              </w:rPr>
              <w:t xml:space="preserve">for </w:t>
            </w:r>
            <w:r w:rsidR="008C3551" w:rsidRPr="008C3551">
              <w:rPr>
                <w:noProof/>
                <w:sz w:val="18"/>
                <w:szCs w:val="18"/>
                <w:lang w:eastAsia="zh-CN"/>
              </w:rPr>
              <w:t>NF Services provided by NEF</w:t>
            </w:r>
            <w:r w:rsidR="008C3551">
              <w:rPr>
                <w:noProof/>
                <w:sz w:val="18"/>
                <w:szCs w:val="18"/>
                <w:lang w:eastAsia="zh-CN"/>
              </w:rPr>
              <w:t>.</w:t>
            </w:r>
          </w:p>
          <w:p w14:paraId="52146978" w14:textId="77777777" w:rsidR="0088356E" w:rsidRDefault="0088356E" w:rsidP="00BA0880">
            <w:pPr>
              <w:pStyle w:val="CRCoverPage"/>
              <w:spacing w:after="0"/>
              <w:rPr>
                <w:noProof/>
                <w:sz w:val="18"/>
                <w:szCs w:val="18"/>
                <w:lang w:eastAsia="zh-CN"/>
              </w:rPr>
            </w:pPr>
          </w:p>
          <w:p w14:paraId="5CAFBC14" w14:textId="2B5738E6" w:rsidR="0088356E" w:rsidRPr="00CB63F5" w:rsidRDefault="0088356E" w:rsidP="00BA0880">
            <w:pPr>
              <w:pStyle w:val="CRCoverPage"/>
              <w:spacing w:after="0"/>
              <w:rPr>
                <w:noProof/>
                <w:sz w:val="18"/>
                <w:szCs w:val="18"/>
                <w:lang w:eastAsia="zh-CN"/>
              </w:rPr>
            </w:pPr>
            <w:r>
              <w:rPr>
                <w:noProof/>
                <w:sz w:val="18"/>
                <w:szCs w:val="18"/>
                <w:lang w:eastAsia="zh-CN"/>
              </w:rPr>
              <w:t xml:space="preserve">Clause </w:t>
            </w:r>
            <w:r w:rsidR="00505D93">
              <w:rPr>
                <w:noProof/>
                <w:sz w:val="18"/>
                <w:szCs w:val="18"/>
                <w:lang w:eastAsia="zh-CN"/>
              </w:rPr>
              <w:t>7.2.26</w:t>
            </w:r>
            <w:r>
              <w:rPr>
                <w:noProof/>
                <w:sz w:val="18"/>
                <w:szCs w:val="18"/>
                <w:lang w:eastAsia="zh-CN"/>
              </w:rPr>
              <w:t xml:space="preserve">: Adding ASTI service to </w:t>
            </w:r>
            <w:r w:rsidR="008B1A19" w:rsidRPr="008B1A19">
              <w:rPr>
                <w:noProof/>
                <w:sz w:val="18"/>
                <w:szCs w:val="18"/>
                <w:lang w:eastAsia="zh-CN"/>
              </w:rPr>
              <w:t>Table 7.2.26-1: NF Services provided by TSCTSF</w:t>
            </w:r>
            <w:r w:rsidR="008B1A19">
              <w:rPr>
                <w:noProof/>
                <w:sz w:val="18"/>
                <w:szCs w:val="18"/>
                <w:lang w:eastAsia="zh-CN"/>
              </w:rPr>
              <w:t>.</w:t>
            </w:r>
          </w:p>
        </w:tc>
      </w:tr>
      <w:tr w:rsidR="00EE5D65" w14:paraId="4745CC51" w14:textId="77777777" w:rsidTr="5E9EB5CD">
        <w:tc>
          <w:tcPr>
            <w:tcW w:w="2694" w:type="dxa"/>
            <w:gridSpan w:val="2"/>
            <w:tcBorders>
              <w:left w:val="single" w:sz="4" w:space="0" w:color="auto"/>
            </w:tcBorders>
          </w:tcPr>
          <w:p w14:paraId="11C3CF00"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546C38">
            <w:pPr>
              <w:pStyle w:val="CRCoverPage"/>
              <w:spacing w:after="0"/>
              <w:rPr>
                <w:noProof/>
                <w:sz w:val="18"/>
                <w:szCs w:val="18"/>
              </w:rPr>
            </w:pPr>
          </w:p>
        </w:tc>
      </w:tr>
      <w:tr w:rsidR="00EE5D65" w14:paraId="68E79743" w14:textId="77777777" w:rsidTr="5E9EB5CD">
        <w:tc>
          <w:tcPr>
            <w:tcW w:w="2694" w:type="dxa"/>
            <w:gridSpan w:val="2"/>
            <w:tcBorders>
              <w:left w:val="single" w:sz="4" w:space="0" w:color="auto"/>
              <w:bottom w:val="single" w:sz="4" w:space="0" w:color="auto"/>
            </w:tcBorders>
          </w:tcPr>
          <w:p w14:paraId="5BBC1943" w14:textId="77777777" w:rsidR="00EE5D65" w:rsidRDefault="00EE5D65" w:rsidP="00546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A221760" w14:textId="07E1E188" w:rsidR="00E76C6D" w:rsidRPr="00CB63F5" w:rsidRDefault="00E76C6D" w:rsidP="00BA0880">
            <w:pPr>
              <w:pStyle w:val="CRCoverPage"/>
              <w:spacing w:after="0"/>
              <w:rPr>
                <w:noProof/>
                <w:sz w:val="18"/>
                <w:szCs w:val="18"/>
                <w:lang w:eastAsia="zh-CN"/>
              </w:rPr>
            </w:pPr>
            <w:r w:rsidRPr="5E9EB5CD">
              <w:rPr>
                <w:noProof/>
                <w:sz w:val="18"/>
                <w:szCs w:val="18"/>
                <w:lang w:eastAsia="zh-CN"/>
              </w:rPr>
              <w:t>23.50</w:t>
            </w:r>
            <w:r w:rsidR="008B1A19" w:rsidRPr="5E9EB5CD">
              <w:rPr>
                <w:noProof/>
                <w:sz w:val="18"/>
                <w:szCs w:val="18"/>
                <w:lang w:eastAsia="zh-CN"/>
              </w:rPr>
              <w:t>1</w:t>
            </w:r>
            <w:r w:rsidRPr="5E9EB5CD">
              <w:rPr>
                <w:noProof/>
                <w:sz w:val="18"/>
                <w:szCs w:val="18"/>
                <w:lang w:eastAsia="zh-CN"/>
              </w:rPr>
              <w:t xml:space="preserve"> </w:t>
            </w:r>
            <w:r w:rsidR="00821E79" w:rsidRPr="5E9EB5CD">
              <w:rPr>
                <w:noProof/>
                <w:sz w:val="18"/>
                <w:szCs w:val="18"/>
                <w:lang w:eastAsia="zh-CN"/>
              </w:rPr>
              <w:t>uses non-inclusive terminology and is inconsistent with TS 23.502 for Time Sync.</w:t>
            </w:r>
          </w:p>
        </w:tc>
      </w:tr>
      <w:tr w:rsidR="00EE5D65" w14:paraId="5D4548F5" w14:textId="77777777" w:rsidTr="5E9EB5CD">
        <w:tc>
          <w:tcPr>
            <w:tcW w:w="2694" w:type="dxa"/>
            <w:gridSpan w:val="2"/>
          </w:tcPr>
          <w:p w14:paraId="17A2D9EE" w14:textId="77777777" w:rsidR="00EE5D65" w:rsidRDefault="00EE5D65" w:rsidP="00546C38">
            <w:pPr>
              <w:pStyle w:val="CRCoverPage"/>
              <w:spacing w:after="0"/>
              <w:rPr>
                <w:b/>
                <w:i/>
                <w:noProof/>
                <w:sz w:val="8"/>
                <w:szCs w:val="8"/>
              </w:rPr>
            </w:pPr>
          </w:p>
        </w:tc>
        <w:tc>
          <w:tcPr>
            <w:tcW w:w="6946" w:type="dxa"/>
            <w:gridSpan w:val="9"/>
          </w:tcPr>
          <w:p w14:paraId="5D8F4B36" w14:textId="77777777" w:rsidR="00EE5D65" w:rsidRDefault="00EE5D65" w:rsidP="00546C38">
            <w:pPr>
              <w:pStyle w:val="CRCoverPage"/>
              <w:spacing w:after="0"/>
              <w:rPr>
                <w:noProof/>
                <w:sz w:val="8"/>
                <w:szCs w:val="8"/>
              </w:rPr>
            </w:pPr>
          </w:p>
        </w:tc>
      </w:tr>
      <w:tr w:rsidR="00EE5D65" w14:paraId="594C0830" w14:textId="77777777" w:rsidTr="5E9EB5CD">
        <w:tc>
          <w:tcPr>
            <w:tcW w:w="2694" w:type="dxa"/>
            <w:gridSpan w:val="2"/>
            <w:tcBorders>
              <w:top w:val="single" w:sz="4" w:space="0" w:color="auto"/>
              <w:left w:val="single" w:sz="4" w:space="0" w:color="auto"/>
            </w:tcBorders>
          </w:tcPr>
          <w:p w14:paraId="460CBFE3" w14:textId="77777777" w:rsidR="00EE5D65" w:rsidRDefault="00EE5D65" w:rsidP="00546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22A3BFB" w14:textId="2C34909F" w:rsidR="00EE5D65" w:rsidRDefault="00547178" w:rsidP="00546C38">
            <w:pPr>
              <w:pStyle w:val="CRCoverPage"/>
              <w:spacing w:after="0"/>
              <w:ind w:left="100"/>
              <w:rPr>
                <w:noProof/>
              </w:rPr>
            </w:pPr>
            <w:r>
              <w:rPr>
                <w:noProof/>
              </w:rPr>
              <w:t>5.27.1.2.2.1</w:t>
            </w:r>
            <w:r w:rsidR="008C3551">
              <w:rPr>
                <w:noProof/>
              </w:rPr>
              <w:t xml:space="preserve">, </w:t>
            </w:r>
            <w:r w:rsidR="008C3551" w:rsidRPr="008C3551">
              <w:rPr>
                <w:noProof/>
              </w:rPr>
              <w:t>5.27.1.2.2.2</w:t>
            </w:r>
            <w:r w:rsidR="008C3551">
              <w:rPr>
                <w:noProof/>
              </w:rPr>
              <w:t xml:space="preserve">, </w:t>
            </w:r>
            <w:r w:rsidR="008C3551" w:rsidRPr="008C3551">
              <w:rPr>
                <w:noProof/>
              </w:rPr>
              <w:t>5.27.1.6</w:t>
            </w:r>
            <w:r w:rsidR="008C3551">
              <w:rPr>
                <w:noProof/>
              </w:rPr>
              <w:t>, 7.2.8</w:t>
            </w:r>
            <w:r w:rsidR="008B1A19">
              <w:rPr>
                <w:noProof/>
              </w:rPr>
              <w:t>, 7.2.26</w:t>
            </w:r>
          </w:p>
        </w:tc>
      </w:tr>
      <w:tr w:rsidR="00EE5D65" w14:paraId="0D84B013" w14:textId="77777777" w:rsidTr="5E9EB5CD">
        <w:tc>
          <w:tcPr>
            <w:tcW w:w="2694" w:type="dxa"/>
            <w:gridSpan w:val="2"/>
            <w:tcBorders>
              <w:left w:val="single" w:sz="4" w:space="0" w:color="auto"/>
            </w:tcBorders>
          </w:tcPr>
          <w:p w14:paraId="54E30AF4" w14:textId="77777777" w:rsidR="00EE5D65" w:rsidRDefault="00EE5D65" w:rsidP="00546C38">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546C38">
            <w:pPr>
              <w:pStyle w:val="CRCoverPage"/>
              <w:spacing w:after="0"/>
              <w:rPr>
                <w:noProof/>
                <w:sz w:val="8"/>
                <w:szCs w:val="8"/>
              </w:rPr>
            </w:pPr>
          </w:p>
        </w:tc>
      </w:tr>
      <w:tr w:rsidR="00EE5D65" w14:paraId="0D645432" w14:textId="77777777" w:rsidTr="5E9EB5CD">
        <w:tc>
          <w:tcPr>
            <w:tcW w:w="2694" w:type="dxa"/>
            <w:gridSpan w:val="2"/>
            <w:tcBorders>
              <w:left w:val="single" w:sz="4" w:space="0" w:color="auto"/>
            </w:tcBorders>
          </w:tcPr>
          <w:p w14:paraId="36637410" w14:textId="77777777" w:rsidR="00EE5D65" w:rsidRDefault="00EE5D65" w:rsidP="00546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546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9BE82B" w14:textId="77777777" w:rsidR="00EE5D65" w:rsidRDefault="00EE5D65" w:rsidP="00546C38">
            <w:pPr>
              <w:pStyle w:val="CRCoverPage"/>
              <w:spacing w:after="0"/>
              <w:jc w:val="center"/>
              <w:rPr>
                <w:b/>
                <w:caps/>
                <w:noProof/>
              </w:rPr>
            </w:pPr>
            <w:r>
              <w:rPr>
                <w:b/>
                <w:caps/>
                <w:noProof/>
              </w:rPr>
              <w:t>N</w:t>
            </w:r>
          </w:p>
        </w:tc>
        <w:tc>
          <w:tcPr>
            <w:tcW w:w="2977" w:type="dxa"/>
            <w:gridSpan w:val="4"/>
          </w:tcPr>
          <w:p w14:paraId="4126AAFD" w14:textId="77777777" w:rsidR="00EE5D65" w:rsidRDefault="00EE5D65" w:rsidP="00546C3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37A7EEF" w14:textId="77777777" w:rsidR="00EE5D65" w:rsidRDefault="00EE5D65" w:rsidP="00546C38">
            <w:pPr>
              <w:pStyle w:val="CRCoverPage"/>
              <w:spacing w:after="0"/>
              <w:ind w:left="99"/>
              <w:rPr>
                <w:noProof/>
              </w:rPr>
            </w:pPr>
          </w:p>
        </w:tc>
      </w:tr>
      <w:tr w:rsidR="00EE5D65" w14:paraId="63B3CE19" w14:textId="77777777" w:rsidTr="5E9EB5CD">
        <w:tc>
          <w:tcPr>
            <w:tcW w:w="2694" w:type="dxa"/>
            <w:gridSpan w:val="2"/>
            <w:tcBorders>
              <w:left w:val="single" w:sz="4" w:space="0" w:color="auto"/>
            </w:tcBorders>
          </w:tcPr>
          <w:p w14:paraId="5CFEAC92" w14:textId="77777777" w:rsidR="00EE5D65" w:rsidRDefault="00EE5D65" w:rsidP="00546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12F55E6"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FFF31DE" w14:textId="77777777" w:rsidR="00EE5D65" w:rsidRDefault="00EE5D65" w:rsidP="00546C38">
            <w:pPr>
              <w:pStyle w:val="CRCoverPage"/>
              <w:spacing w:after="0"/>
              <w:jc w:val="center"/>
              <w:rPr>
                <w:b/>
                <w:caps/>
                <w:noProof/>
              </w:rPr>
            </w:pPr>
            <w:r>
              <w:rPr>
                <w:b/>
                <w:caps/>
                <w:noProof/>
              </w:rPr>
              <w:t>x</w:t>
            </w:r>
          </w:p>
        </w:tc>
        <w:tc>
          <w:tcPr>
            <w:tcW w:w="2977" w:type="dxa"/>
            <w:gridSpan w:val="4"/>
          </w:tcPr>
          <w:p w14:paraId="7C28FF44" w14:textId="77777777" w:rsidR="00EE5D65" w:rsidRDefault="00EE5D65" w:rsidP="00546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BD5CA04" w14:textId="77777777" w:rsidR="00EE5D65" w:rsidRDefault="00EE5D65" w:rsidP="00546C38">
            <w:pPr>
              <w:pStyle w:val="CRCoverPage"/>
              <w:spacing w:after="0"/>
              <w:ind w:left="99"/>
              <w:rPr>
                <w:noProof/>
              </w:rPr>
            </w:pPr>
            <w:r>
              <w:rPr>
                <w:noProof/>
              </w:rPr>
              <w:t xml:space="preserve">TS/TR ... CR ... </w:t>
            </w:r>
          </w:p>
        </w:tc>
      </w:tr>
      <w:tr w:rsidR="00EE5D65" w14:paraId="71DEBDBD" w14:textId="77777777" w:rsidTr="5E9EB5CD">
        <w:tc>
          <w:tcPr>
            <w:tcW w:w="2694" w:type="dxa"/>
            <w:gridSpan w:val="2"/>
            <w:tcBorders>
              <w:left w:val="single" w:sz="4" w:space="0" w:color="auto"/>
            </w:tcBorders>
          </w:tcPr>
          <w:p w14:paraId="03F67C56" w14:textId="77777777" w:rsidR="00EE5D65" w:rsidRDefault="00EE5D65" w:rsidP="00546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20CAE42"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85EA99" w14:textId="77777777" w:rsidR="00EE5D65" w:rsidRDefault="00EE5D65" w:rsidP="00546C38">
            <w:pPr>
              <w:pStyle w:val="CRCoverPage"/>
              <w:spacing w:after="0"/>
              <w:jc w:val="center"/>
              <w:rPr>
                <w:b/>
                <w:caps/>
                <w:noProof/>
              </w:rPr>
            </w:pPr>
            <w:r>
              <w:rPr>
                <w:b/>
                <w:caps/>
                <w:noProof/>
              </w:rPr>
              <w:t>x</w:t>
            </w:r>
          </w:p>
        </w:tc>
        <w:tc>
          <w:tcPr>
            <w:tcW w:w="2977" w:type="dxa"/>
            <w:gridSpan w:val="4"/>
          </w:tcPr>
          <w:p w14:paraId="3B85DA81" w14:textId="77777777" w:rsidR="00EE5D65" w:rsidRDefault="00EE5D65" w:rsidP="00546C3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91C686C" w14:textId="77777777" w:rsidR="00EE5D65" w:rsidRDefault="00EE5D65" w:rsidP="00546C38">
            <w:pPr>
              <w:pStyle w:val="CRCoverPage"/>
              <w:spacing w:after="0"/>
              <w:ind w:left="99"/>
              <w:rPr>
                <w:noProof/>
              </w:rPr>
            </w:pPr>
            <w:r>
              <w:rPr>
                <w:noProof/>
              </w:rPr>
              <w:t xml:space="preserve">TS/TR ... CR ... </w:t>
            </w:r>
          </w:p>
        </w:tc>
      </w:tr>
      <w:tr w:rsidR="00EE5D65" w14:paraId="68F70F08" w14:textId="77777777" w:rsidTr="5E9EB5CD">
        <w:tc>
          <w:tcPr>
            <w:tcW w:w="2694" w:type="dxa"/>
            <w:gridSpan w:val="2"/>
            <w:tcBorders>
              <w:left w:val="single" w:sz="4" w:space="0" w:color="auto"/>
            </w:tcBorders>
          </w:tcPr>
          <w:p w14:paraId="0921F8F2" w14:textId="77777777" w:rsidR="00EE5D65" w:rsidRDefault="00EE5D65" w:rsidP="00546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75803FF" w14:textId="77777777" w:rsidR="00EE5D65" w:rsidRDefault="00EE5D65" w:rsidP="00546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69E54A9" w14:textId="77777777" w:rsidR="00EE5D65" w:rsidRDefault="00EE5D65" w:rsidP="00546C38">
            <w:pPr>
              <w:pStyle w:val="CRCoverPage"/>
              <w:spacing w:after="0"/>
              <w:jc w:val="center"/>
              <w:rPr>
                <w:b/>
                <w:caps/>
                <w:noProof/>
              </w:rPr>
            </w:pPr>
            <w:r>
              <w:rPr>
                <w:b/>
                <w:caps/>
                <w:noProof/>
              </w:rPr>
              <w:t>x</w:t>
            </w:r>
          </w:p>
        </w:tc>
        <w:tc>
          <w:tcPr>
            <w:tcW w:w="2977" w:type="dxa"/>
            <w:gridSpan w:val="4"/>
          </w:tcPr>
          <w:p w14:paraId="0322972A" w14:textId="77777777" w:rsidR="00EE5D65" w:rsidRDefault="00EE5D65" w:rsidP="00546C3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0DC979" w14:textId="77777777" w:rsidR="00EE5D65" w:rsidRDefault="00EE5D65" w:rsidP="00546C38">
            <w:pPr>
              <w:pStyle w:val="CRCoverPage"/>
              <w:spacing w:after="0"/>
              <w:ind w:left="99"/>
              <w:rPr>
                <w:noProof/>
              </w:rPr>
            </w:pPr>
            <w:r>
              <w:rPr>
                <w:noProof/>
              </w:rPr>
              <w:t xml:space="preserve">TS/TR ... CR ... </w:t>
            </w:r>
          </w:p>
        </w:tc>
      </w:tr>
      <w:tr w:rsidR="00EE5D65" w14:paraId="44D8228B" w14:textId="77777777" w:rsidTr="5E9EB5CD">
        <w:tc>
          <w:tcPr>
            <w:tcW w:w="2694" w:type="dxa"/>
            <w:gridSpan w:val="2"/>
            <w:tcBorders>
              <w:left w:val="single" w:sz="4" w:space="0" w:color="auto"/>
            </w:tcBorders>
          </w:tcPr>
          <w:p w14:paraId="6908A236" w14:textId="77777777" w:rsidR="00EE5D65" w:rsidRDefault="00EE5D65" w:rsidP="00546C38">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546C38">
            <w:pPr>
              <w:pStyle w:val="CRCoverPage"/>
              <w:spacing w:after="0"/>
              <w:rPr>
                <w:noProof/>
              </w:rPr>
            </w:pPr>
          </w:p>
        </w:tc>
      </w:tr>
      <w:tr w:rsidR="00EE5D65" w14:paraId="429CB5CB" w14:textId="77777777" w:rsidTr="5E9EB5CD">
        <w:tc>
          <w:tcPr>
            <w:tcW w:w="2694" w:type="dxa"/>
            <w:gridSpan w:val="2"/>
            <w:tcBorders>
              <w:left w:val="single" w:sz="4" w:space="0" w:color="auto"/>
              <w:bottom w:val="single" w:sz="4" w:space="0" w:color="auto"/>
            </w:tcBorders>
          </w:tcPr>
          <w:p w14:paraId="32B20F9B" w14:textId="77777777" w:rsidR="00EE5D65" w:rsidRDefault="00EE5D65" w:rsidP="00546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40D705E" w14:textId="77777777" w:rsidR="00EE5D65" w:rsidRDefault="00EE5D65" w:rsidP="00546C38">
            <w:pPr>
              <w:pStyle w:val="CRCoverPage"/>
              <w:spacing w:after="0"/>
              <w:ind w:left="100"/>
              <w:rPr>
                <w:noProof/>
              </w:rPr>
            </w:pPr>
          </w:p>
        </w:tc>
      </w:tr>
      <w:tr w:rsidR="00EE5D65" w:rsidRPr="008863B9" w14:paraId="560D0254" w14:textId="77777777" w:rsidTr="5E9EB5CD">
        <w:tc>
          <w:tcPr>
            <w:tcW w:w="2694" w:type="dxa"/>
            <w:gridSpan w:val="2"/>
            <w:tcBorders>
              <w:top w:val="single" w:sz="4" w:space="0" w:color="auto"/>
              <w:bottom w:val="single" w:sz="4" w:space="0" w:color="auto"/>
            </w:tcBorders>
          </w:tcPr>
          <w:p w14:paraId="10F6F91A" w14:textId="77777777" w:rsidR="00EE5D65" w:rsidRPr="008863B9" w:rsidRDefault="00EE5D65" w:rsidP="00546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DBF1171" w14:textId="77777777" w:rsidR="00EE5D65" w:rsidRPr="008863B9" w:rsidRDefault="00EE5D65" w:rsidP="00546C38">
            <w:pPr>
              <w:pStyle w:val="CRCoverPage"/>
              <w:spacing w:after="0"/>
              <w:ind w:left="100"/>
              <w:rPr>
                <w:noProof/>
                <w:sz w:val="8"/>
                <w:szCs w:val="8"/>
              </w:rPr>
            </w:pPr>
          </w:p>
        </w:tc>
      </w:tr>
      <w:tr w:rsidR="00EE5D65" w14:paraId="1136949B" w14:textId="77777777" w:rsidTr="5E9EB5CD">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546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2527A9C" w14:textId="77777777" w:rsidR="00EE5D65" w:rsidRDefault="00EE5D65" w:rsidP="00546C38">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6B35487F"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0FC898F" w14:textId="77777777" w:rsidR="00547178" w:rsidRPr="00DA3BBC" w:rsidRDefault="00547178" w:rsidP="00547178">
      <w:pPr>
        <w:pStyle w:val="H6"/>
      </w:pPr>
      <w:bookmarkStart w:id="10" w:name="_Toc20204216"/>
      <w:bookmarkStart w:id="11" w:name="_Toc27894908"/>
      <w:bookmarkStart w:id="12" w:name="_Toc36191988"/>
      <w:bookmarkStart w:id="13" w:name="_Toc45193078"/>
      <w:bookmarkStart w:id="14" w:name="_Toc47592710"/>
      <w:bookmarkStart w:id="15" w:name="_Toc51834797"/>
      <w:bookmarkStart w:id="16" w:name="_Toc91153830"/>
      <w:bookmarkStart w:id="17" w:name="_Toc91154845"/>
      <w:bookmarkStart w:id="18" w:name="_Toc83357755"/>
      <w:r w:rsidRPr="00DA3BBC">
        <w:t>5.27.1.2.2.1</w:t>
      </w:r>
      <w:r w:rsidRPr="00DA3BBC">
        <w:tab/>
        <w:t>Distribution of gPTP Sync and Follow_Up messages</w:t>
      </w:r>
    </w:p>
    <w:p w14:paraId="033623CC" w14:textId="77777777" w:rsidR="00547178" w:rsidRPr="00DA3BBC" w:rsidRDefault="00547178" w:rsidP="00547178">
      <w:pPr>
        <w:rPr>
          <w:lang w:eastAsia="x-none"/>
        </w:rPr>
      </w:pPr>
      <w:r w:rsidRPr="00DA3BBC">
        <w:rPr>
          <w:lang w:eastAsia="x-none"/>
        </w:rPr>
        <w:t>The mechanisms for distribution of TSN GM clock and time-stamping described in this clause are according to IEEE Std 802.1AS [104].</w:t>
      </w:r>
    </w:p>
    <w:p w14:paraId="4F07EB5A" w14:textId="77777777" w:rsidR="00547178" w:rsidRPr="00DA3BBC" w:rsidRDefault="00547178" w:rsidP="00547178">
      <w:pPr>
        <w:pStyle w:val="NO"/>
      </w:pPr>
      <w:r w:rsidRPr="00DA3BBC">
        <w:t>NOTE 1:</w:t>
      </w:r>
      <w:r w:rsidRPr="00DA3BBC">
        <w:tab/>
        <w:t>It means Externally-observable behaviour of the 5GS bridge needs to comply with IEEE Std 802.1AS [104].</w:t>
      </w:r>
    </w:p>
    <w:p w14:paraId="7DDCB5E8" w14:textId="77777777" w:rsidR="00547178" w:rsidRPr="00DA3BBC" w:rsidRDefault="00547178" w:rsidP="00547178">
      <w:pPr>
        <w:rPr>
          <w:lang w:eastAsia="x-none"/>
        </w:rPr>
      </w:pPr>
      <w:r w:rsidRPr="00DA3BBC">
        <w:rPr>
          <w:lang w:eastAsia="x-none"/>
        </w:rPr>
        <w:t>For downlink Time Synchronization, upon reception of a downlink gPTP message</w:t>
      </w:r>
      <w:r>
        <w:rPr>
          <w:lang w:eastAsia="x-none"/>
        </w:rPr>
        <w:t xml:space="preserve"> from NW-TT port in Follower state,</w:t>
      </w:r>
      <w:r w:rsidRPr="00DA3BBC">
        <w:rPr>
          <w:lang w:eastAsia="x-none"/>
        </w:rPr>
        <w:t xml:space="preserv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73B90CD" w14:textId="77777777" w:rsidR="00547178" w:rsidRPr="00DA3BBC" w:rsidRDefault="00547178" w:rsidP="00547178">
      <w:pPr>
        <w:pStyle w:val="B1"/>
      </w:pPr>
      <w:r w:rsidRPr="00DA3BBC">
        <w:t>-</w:t>
      </w:r>
      <w:r w:rsidRPr="00DA3BBC">
        <w:tab/>
        <w:t>Adds the link delay from the upstream TSN node in TSN GM time to the correction field.</w:t>
      </w:r>
    </w:p>
    <w:p w14:paraId="632EC457" w14:textId="77777777" w:rsidR="00547178" w:rsidRPr="00DA3BBC" w:rsidRDefault="00547178" w:rsidP="00547178">
      <w:pPr>
        <w:pStyle w:val="B1"/>
      </w:pPr>
      <w:r w:rsidRPr="00DA3BBC">
        <w:t>-</w:t>
      </w:r>
      <w:r w:rsidRPr="00DA3BBC">
        <w:tab/>
        <w:t>Replaces the cumulative rateRatio received from the upstream TSN node with the new cumulative rateRatio.</w:t>
      </w:r>
    </w:p>
    <w:p w14:paraId="142F1C78" w14:textId="77777777" w:rsidR="00547178" w:rsidRPr="00DA3BBC" w:rsidRDefault="00547178" w:rsidP="00547178">
      <w:pPr>
        <w:pStyle w:val="B1"/>
      </w:pPr>
      <w:r w:rsidRPr="00DA3BBC">
        <w:t>-</w:t>
      </w:r>
      <w:r w:rsidRPr="00DA3BBC">
        <w:tab/>
        <w:t>Adds TSi in the Suffix field of the gPTP packet as described in clause H.2.</w:t>
      </w:r>
    </w:p>
    <w:p w14:paraId="6E63D96B" w14:textId="77777777" w:rsidR="00547178" w:rsidRPr="00DA3BBC" w:rsidRDefault="00547178" w:rsidP="00547178">
      <w:pPr>
        <w:rPr>
          <w:lang w:eastAsia="x-none"/>
        </w:rPr>
      </w:pPr>
      <w:r w:rsidRPr="00DA3BBC">
        <w:rPr>
          <w:lang w:eastAsia="x-none"/>
        </w:rPr>
        <w:t>The UPF/NW-TT uses the</w:t>
      </w:r>
      <w:r>
        <w:rPr>
          <w:lang w:eastAsia="x-none"/>
        </w:rPr>
        <w:t xml:space="preserve"> ingress port number of the NW-TT, and</w:t>
      </w:r>
      <w:r w:rsidRPr="00DA3BBC">
        <w:rPr>
          <w:lang w:eastAsia="x-none"/>
        </w:rPr>
        <w:t xml:space="preserve"> domainNumber and sdoId in the received gPTP message to assign the gPTP message to a PTP instance in the NW-TT.</w:t>
      </w:r>
      <w:r>
        <w:rPr>
          <w:lang w:eastAsia="x-none"/>
        </w:rPr>
        <w:t xml:space="preserve"> If the NW-TT does not have a matching PTP instance, the UPF/NW-TT discards the message.</w:t>
      </w:r>
      <w:r w:rsidRPr="00DA3BBC">
        <w:rPr>
          <w:lang w:eastAsia="x-none"/>
        </w:rPr>
        <w:t xml:space="preserve"> The UPF/NW-TT then forwards the gPTP message from TSN network to the PTP ports in DS-TT(s) in </w:t>
      </w:r>
      <w:r>
        <w:rPr>
          <w:lang w:eastAsia="x-none"/>
        </w:rPr>
        <w:t xml:space="preserve">Leader </w:t>
      </w:r>
      <w:r w:rsidRPr="00DA3BBC">
        <w:rPr>
          <w:lang w:eastAsia="x-none"/>
        </w:rPr>
        <w:t>state within this PTP instance via PDU sessions terminating in this UPF that the UEs have established to the TSN network.</w:t>
      </w:r>
      <w:r>
        <w:rPr>
          <w:lang w:eastAsia="x-none"/>
        </w:rPr>
        <w:t xml:space="preserve"> The UPF/NW-TT also forwards the gPTP message to the PTP ports in NW-TT in Leader state within this PTP instance.</w:t>
      </w:r>
      <w:r w:rsidRPr="00DA3BBC">
        <w:rPr>
          <w:lang w:eastAsia="x-none"/>
        </w:rPr>
        <w:t xml:space="preserve"> All gPTP messages are transmitted on a QoS Flow that complies with the residence time upper bound requirement specified in IEEE Std 802.1AS [104].</w:t>
      </w:r>
    </w:p>
    <w:p w14:paraId="0798D60F" w14:textId="77777777" w:rsidR="00547178" w:rsidRDefault="00547178" w:rsidP="00547178">
      <w:pPr>
        <w:pStyle w:val="NO"/>
      </w:pPr>
      <w:r>
        <w:t>NOTE 2:</w:t>
      </w:r>
      <w: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0D58BE6A" w14:textId="77777777" w:rsidR="00547178" w:rsidRDefault="00547178" w:rsidP="00547178">
      <w:pPr>
        <w:pStyle w:val="NO"/>
      </w:pPr>
      <w:r w:rsidRPr="00DA3BBC">
        <w:t>NOTE </w:t>
      </w:r>
      <w:r>
        <w:t>3</w:t>
      </w:r>
      <w:r w:rsidRPr="00DA3BBC">
        <w:t>:</w:t>
      </w:r>
      <w:r w:rsidRPr="00DA3BBC">
        <w:tab/>
        <w:t>The sum of the UE-DS-TT residence time and the PDB of the QoS Flow needs to be lower than the residence time upper bound requirement for a time-aware system specified in IEEE Std 802.1AS [104]</w:t>
      </w:r>
      <w:r>
        <w:t xml:space="preserve"> in the following cases:</w:t>
      </w:r>
    </w:p>
    <w:p w14:paraId="208DAE7E" w14:textId="77777777" w:rsidR="00547178" w:rsidRDefault="00547178" w:rsidP="00547178">
      <w:pPr>
        <w:pStyle w:val="B4"/>
      </w:pPr>
      <w:r>
        <w:t>a)</w:t>
      </w:r>
      <w:r>
        <w:tab/>
        <w:t xml:space="preserve">If the PTP port in DS-TT is in Follower state and a PTP port in the NW-TT is in Leader state; or </w:t>
      </w:r>
    </w:p>
    <w:p w14:paraId="766BE446" w14:textId="77777777" w:rsidR="00547178" w:rsidRPr="00DA3BBC" w:rsidRDefault="00547178" w:rsidP="00547178">
      <w:pPr>
        <w:pStyle w:val="B4"/>
      </w:pPr>
      <w:r>
        <w:t>b)</w:t>
      </w:r>
      <w:r>
        <w:tab/>
        <w:t>a PTP port in DS-TT is in Leader state and a PTP port in NW-TT is in Follower state</w:t>
      </w:r>
      <w:r w:rsidRPr="00DA3BBC">
        <w:t>.</w:t>
      </w:r>
    </w:p>
    <w:p w14:paraId="24213CBB" w14:textId="77777777" w:rsidR="00547178" w:rsidRPr="00DA3BBC" w:rsidRDefault="00547178" w:rsidP="00547178">
      <w:pPr>
        <w:pStyle w:val="NO"/>
      </w:pPr>
      <w:r w:rsidRPr="00DA3BBC">
        <w:t>NOTE </w:t>
      </w:r>
      <w:r>
        <w:t>4</w:t>
      </w:r>
      <w:r w:rsidRPr="00DA3BBC">
        <w:t>:</w:t>
      </w:r>
      <w:r w:rsidRPr="00DA3BBC">
        <w:tab/>
        <w:t xml:space="preserve">If the PTP port in DS-TT is in a </w:t>
      </w:r>
      <w:r>
        <w:t xml:space="preserve">Follower </w:t>
      </w:r>
      <w:r w:rsidRPr="00DA3BBC">
        <w:t xml:space="preserve">state, and a PTP port in another DS-TT is in </w:t>
      </w:r>
      <w:r>
        <w:t xml:space="preserve">Leader </w:t>
      </w:r>
      <w:r w:rsidRPr="00DA3BBC">
        <w:t>state, then the sum of the residence time for these two</w:t>
      </w:r>
      <w:r>
        <w:t xml:space="preserve"> DS-TT ports and the PDB of the QoS flow of the two</w:t>
      </w:r>
      <w:r w:rsidRPr="00DA3BBC">
        <w:t xml:space="preserve"> PDU Sessions needs to be lower than the residence time upper bound requirement for a time-aware system specified in IEEE Std 802.1AS [104].</w:t>
      </w:r>
    </w:p>
    <w:p w14:paraId="2A23899B" w14:textId="77777777" w:rsidR="00547178" w:rsidRPr="00DA3BBC" w:rsidRDefault="00547178" w:rsidP="00547178">
      <w:pPr>
        <w:rPr>
          <w:lang w:eastAsia="x-none"/>
        </w:rPr>
      </w:pPr>
      <w:r w:rsidRPr="00DA3BBC">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062D793" w14:textId="77777777" w:rsidR="00547178" w:rsidRPr="00DA3BBC" w:rsidRDefault="00547178" w:rsidP="00547178">
      <w:pPr>
        <w:pStyle w:val="B1"/>
      </w:pPr>
      <w:r w:rsidRPr="00DA3BBC">
        <w:t>-</w:t>
      </w:r>
      <w:r w:rsidRPr="00DA3BBC">
        <w:tab/>
        <w:t>Adds the calculated residence time expressed in TSN GM time to the correction field.</w:t>
      </w:r>
    </w:p>
    <w:p w14:paraId="5AF4FB31" w14:textId="77777777" w:rsidR="00547178" w:rsidRPr="00DA3BBC" w:rsidRDefault="00547178" w:rsidP="00547178">
      <w:pPr>
        <w:pStyle w:val="B1"/>
      </w:pPr>
      <w:r w:rsidRPr="00DA3BBC">
        <w:t>-</w:t>
      </w:r>
      <w:r w:rsidRPr="00DA3BBC">
        <w:tab/>
        <w:t>Removes Suffix field that contains TSi.</w:t>
      </w:r>
    </w:p>
    <w:p w14:paraId="03556A03" w14:textId="77777777" w:rsidR="00547178" w:rsidRPr="00DA3BBC" w:rsidRDefault="00547178" w:rsidP="00547178">
      <w:r w:rsidRPr="00DA3BBC">
        <w:lastRenderedPageBreak/>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7ED09515" w14:textId="77777777" w:rsidR="00547178" w:rsidRPr="00DA3BBC" w:rsidRDefault="00547178" w:rsidP="00547178">
      <w:pPr>
        <w:pStyle w:val="B1"/>
      </w:pPr>
      <w:r w:rsidRPr="00DA3BBC">
        <w:t>-</w:t>
      </w:r>
      <w:r w:rsidRPr="00DA3BBC">
        <w:tab/>
        <w:t>Adds the link delay from the upstream TSN node (gPTP entity connected to DS-TT) in TSN GM time to the correction field.</w:t>
      </w:r>
    </w:p>
    <w:p w14:paraId="22F435FA" w14:textId="77777777" w:rsidR="00547178" w:rsidRPr="00DA3BBC" w:rsidRDefault="00547178" w:rsidP="00547178">
      <w:pPr>
        <w:pStyle w:val="B1"/>
      </w:pPr>
      <w:r w:rsidRPr="00DA3BBC">
        <w:t>-</w:t>
      </w:r>
      <w:r w:rsidRPr="00DA3BBC">
        <w:tab/>
        <w:t>Replaces the cumulative rateRatio received from the upstream TSN node (gPTP entity connected to DS-TT) with the new cumulative rateRatio.</w:t>
      </w:r>
    </w:p>
    <w:p w14:paraId="0DC77F3B" w14:textId="77777777" w:rsidR="00547178" w:rsidRPr="00DA3BBC" w:rsidRDefault="00547178" w:rsidP="00547178">
      <w:pPr>
        <w:pStyle w:val="B1"/>
      </w:pPr>
      <w:r w:rsidRPr="00DA3BBC">
        <w:t>-</w:t>
      </w:r>
      <w:r w:rsidRPr="00DA3BBC">
        <w:tab/>
        <w:t>Adds TSi in the Suffix field of the gPTP packet.</w:t>
      </w:r>
    </w:p>
    <w:p w14:paraId="3968B1E2" w14:textId="77777777" w:rsidR="00547178" w:rsidRPr="00DA3BBC" w:rsidRDefault="00547178" w:rsidP="00547178">
      <w:r w:rsidRPr="00DA3BBC">
        <w:t xml:space="preserve">The UE transparently forwards the gPTP message from DS-TT to the UPF/NW-TT. If the ingress DS-TT port is in Passive state, the UPF/NW-TT discards the gPTP messages. If the ingress DS-TT port is in </w:t>
      </w:r>
      <w:r>
        <w:t xml:space="preserve">Follower </w:t>
      </w:r>
      <w:r w:rsidRPr="00DA3BBC">
        <w:t>state, the UPF/NW-TT forwards the gPTP messages as follows:</w:t>
      </w:r>
    </w:p>
    <w:p w14:paraId="007CEE77" w14:textId="77777777" w:rsidR="00547178" w:rsidRPr="00DA3BBC" w:rsidRDefault="00547178" w:rsidP="00547178">
      <w:pPr>
        <w:pStyle w:val="B1"/>
      </w:pPr>
      <w:r w:rsidRPr="00DA3BBC">
        <w:t>-</w:t>
      </w:r>
      <w:r w:rsidRPr="00DA3BBC">
        <w:tab/>
        <w:t>In the case of synchronizing end stations behind NW-TT, the egress port is in UPF/NW-TT. For the received UL gPTP messages, the egress UPF/NW-TT performs the following actions:</w:t>
      </w:r>
    </w:p>
    <w:p w14:paraId="53D50A05" w14:textId="77777777" w:rsidR="00547178" w:rsidRPr="00DA3BBC" w:rsidRDefault="00547178" w:rsidP="00547178">
      <w:pPr>
        <w:pStyle w:val="B2"/>
      </w:pPr>
      <w:r w:rsidRPr="00DA3BBC">
        <w:t>-</w:t>
      </w:r>
      <w:r w:rsidRPr="00DA3BBC">
        <w:tab/>
        <w:t>Adds the calculated residence time expressed in TSN GM to the correction field.</w:t>
      </w:r>
    </w:p>
    <w:p w14:paraId="2EEE43E6" w14:textId="77777777" w:rsidR="00547178" w:rsidRPr="00DA3BBC" w:rsidRDefault="00547178" w:rsidP="00547178">
      <w:pPr>
        <w:pStyle w:val="B2"/>
      </w:pPr>
      <w:r w:rsidRPr="00DA3BBC">
        <w:t>-</w:t>
      </w:r>
      <w:r w:rsidRPr="00DA3BBC">
        <w:tab/>
        <w:t>Removes Suffix field that contains TSi.</w:t>
      </w:r>
    </w:p>
    <w:p w14:paraId="05AFAAF2" w14:textId="576CCA45" w:rsidR="00547178" w:rsidRPr="00DA3BBC" w:rsidRDefault="00547178" w:rsidP="00547178">
      <w:pPr>
        <w:pStyle w:val="B1"/>
      </w:pPr>
      <w:r w:rsidRPr="00DA3BBC">
        <w:t>-</w:t>
      </w:r>
      <w:r w:rsidRPr="00DA3BBC">
        <w:tab/>
        <w:t xml:space="preserve">In the case of synchronizing TSN end stations behind DS-TT, the egress TT is DS-TT of the other UE, and the UPF/NW-TT uses the port number of the </w:t>
      </w:r>
      <w:r>
        <w:t xml:space="preserve">ingress </w:t>
      </w:r>
      <w:r w:rsidRPr="00DA3BBC">
        <w:t>DS-TT, and domainNumber and sdoId in the received gPTP message to assign the gPTP message to a PTP instance in the NW-TT.</w:t>
      </w:r>
      <w:r>
        <w:t xml:space="preserve"> If the NW-TT does not have a matching PTP instance, the UPF/NW-TT discards the message.</w:t>
      </w:r>
      <w:r w:rsidRPr="00DA3BBC">
        <w:t xml:space="preserve"> The UPF/NW-TT then forwards the received UL gPTP message to the PTP ports in DS-TT(s) in </w:t>
      </w:r>
      <w:del w:id="19" w:author="Nokia" w:date="2022-03-22T09:51:00Z">
        <w:r w:rsidRPr="00DA3BBC" w:rsidDel="00547178">
          <w:delText xml:space="preserve">Master </w:delText>
        </w:r>
      </w:del>
      <w:ins w:id="20" w:author="Nokia" w:date="2022-03-22T09:51:00Z">
        <w:r>
          <w:t>Leader</w:t>
        </w:r>
        <w:r w:rsidRPr="00DA3BBC">
          <w:t xml:space="preserve"> </w:t>
        </w:r>
      </w:ins>
      <w:r w:rsidRPr="00DA3BBC">
        <w:t>state within this PTP instance. The egress DS-TT performs same actions as egress UPF/NW-TT in previous case.</w:t>
      </w:r>
    </w:p>
    <w:p w14:paraId="5B461D57" w14:textId="062D434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489309B4" w14:textId="77777777" w:rsidR="008C3551" w:rsidRPr="00DA3BBC" w:rsidRDefault="008C3551" w:rsidP="008C3551">
      <w:pPr>
        <w:pStyle w:val="H6"/>
      </w:pPr>
      <w:r w:rsidRPr="00DA3BBC">
        <w:t>5.27.1.2.2.2</w:t>
      </w:r>
      <w:r w:rsidRPr="00DA3BBC">
        <w:tab/>
        <w:t>Distribution of PTP Sync and Follow_Up messages</w:t>
      </w:r>
    </w:p>
    <w:p w14:paraId="4BE80712" w14:textId="77777777" w:rsidR="008C3551" w:rsidRPr="00DA3BBC" w:rsidRDefault="008C3551" w:rsidP="008C3551">
      <w:r w:rsidRPr="00DA3BBC">
        <w:t>This clause applies if DS-TT and NW-TT support distribution of PTP Sync and Follow_Up messages. PTP support by DS-TT and NW-TT may be determined as described in clause K.2.1.</w:t>
      </w:r>
    </w:p>
    <w:p w14:paraId="1F641EB9" w14:textId="77777777" w:rsidR="008C3551" w:rsidRPr="00DA3BBC" w:rsidRDefault="008C3551" w:rsidP="008C3551">
      <w:r w:rsidRPr="00DA3BBC">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5EFB693C" w14:textId="77777777" w:rsidR="008C3551" w:rsidRPr="00DA3BBC" w:rsidRDefault="008C3551" w:rsidP="008C3551">
      <w:pPr>
        <w:pStyle w:val="NO"/>
      </w:pPr>
      <w:r w:rsidRPr="00DA3BBC">
        <w:t>NOTE 1:</w:t>
      </w:r>
      <w:r w:rsidRPr="00DA3BBC">
        <w:tab/>
        <w:t>This means externally-observable behaviour of the PTP instance in 5GS needs to comply with IEEE Std 1588 [126].</w:t>
      </w:r>
    </w:p>
    <w:p w14:paraId="6E010E51" w14:textId="77777777" w:rsidR="008C3551" w:rsidRPr="00DA3BBC" w:rsidRDefault="008C3551" w:rsidP="008C3551">
      <w:r w:rsidRPr="00DA3BBC">
        <w:t>Upon reception of a PTP event message from the upstream PTP instance, the ingress TT (i.e. NW-TT or DS-TT) makes an ingress timestamping (TSi) for each PTP event (i.e. Sync) message.</w:t>
      </w:r>
    </w:p>
    <w:p w14:paraId="398F2C5E" w14:textId="77777777" w:rsidR="008C3551" w:rsidRPr="00DA3BBC" w:rsidRDefault="008C3551" w:rsidP="008C3551">
      <w:r w:rsidRPr="00DA3BBC">
        <w:t>The PTP port in the ingress TT measures the link delay from the upstream PTP instance as described in clause H.4.</w:t>
      </w:r>
    </w:p>
    <w:p w14:paraId="44A5DE33" w14:textId="77777777" w:rsidR="008C3551" w:rsidRPr="00DA3BBC" w:rsidRDefault="008C3551" w:rsidP="008C3551">
      <w:r w:rsidRPr="00DA3BBC">
        <w:t>The PTP port in the ingress TT modifies the PTP message payload (carried within Sync message for one-step operation or Follow_Up message for two-step operation) as follows:</w:t>
      </w:r>
    </w:p>
    <w:p w14:paraId="2A4A3261" w14:textId="77777777" w:rsidR="008C3551" w:rsidRPr="00DA3BBC" w:rsidRDefault="008C3551" w:rsidP="008C3551">
      <w:pPr>
        <w:pStyle w:val="B1"/>
      </w:pPr>
      <w:r w:rsidRPr="00DA3BBC">
        <w:t>-</w:t>
      </w:r>
      <w:r w:rsidRPr="00DA3BBC">
        <w:tab/>
        <w:t>(if the PTP port in the ingress TT has measured the link delay) Adds the measured link delay from the upstream PTP instance in PTP GM time to the correction field.</w:t>
      </w:r>
    </w:p>
    <w:p w14:paraId="7B7B83A2" w14:textId="77777777" w:rsidR="008C3551" w:rsidRPr="00DA3BBC" w:rsidRDefault="008C3551" w:rsidP="008C3551">
      <w:pPr>
        <w:pStyle w:val="B1"/>
      </w:pPr>
      <w:r w:rsidRPr="00DA3BBC">
        <w:t>-</w:t>
      </w:r>
      <w:r w:rsidRPr="00DA3BBC">
        <w:tab/>
        <w:t>(if the PTP port in the ingress TT has measured the link delay and rateRatio is used) Replaces the cumulative rateRatio received from the upstream PTP instance with the new cumulative rateRatio.</w:t>
      </w:r>
    </w:p>
    <w:p w14:paraId="4C75DA3B" w14:textId="77777777" w:rsidR="008C3551" w:rsidRPr="00DA3BBC" w:rsidRDefault="008C3551" w:rsidP="008C3551">
      <w:pPr>
        <w:pStyle w:val="B1"/>
      </w:pPr>
      <w:r w:rsidRPr="00DA3BBC">
        <w:t>-</w:t>
      </w:r>
      <w:r w:rsidRPr="00DA3BBC">
        <w:tab/>
        <w:t>Adds TSi in the Suffix field of the PTP message as described in clause H.2.</w:t>
      </w:r>
    </w:p>
    <w:p w14:paraId="6041F75A" w14:textId="77777777" w:rsidR="008C3551" w:rsidRPr="00DA3BBC" w:rsidRDefault="008C3551" w:rsidP="008C3551">
      <w:pPr>
        <w:pStyle w:val="NO"/>
      </w:pPr>
      <w:r w:rsidRPr="00DA3BBC">
        <w:lastRenderedPageBreak/>
        <w:t>NOTE 2:</w:t>
      </w:r>
      <w:r w:rsidRPr="00DA3BBC">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DBB2371" w14:textId="77777777" w:rsidR="008C3551" w:rsidRPr="00DA3BBC" w:rsidRDefault="008C3551" w:rsidP="008C3551">
      <w:pPr>
        <w:pStyle w:val="NO"/>
      </w:pPr>
      <w:r w:rsidRPr="00DA3BBC">
        <w:t>NOTE 3:</w:t>
      </w:r>
      <w:r w:rsidRPr="00DA3BBC">
        <w:tab/>
        <w:t xml:space="preserve">If 5GS acts as an end-to-end Transparent Clock, since the end-to-end Transparent Clock does not support peer-to-peer delay mechanism, </w:t>
      </w:r>
      <w:r>
        <w:t xml:space="preserve">the residence time can be calculated with </w:t>
      </w:r>
      <w:r w:rsidRPr="00DA3BBC">
        <w:t>the residence time spent within the 5GS in 5G GM time</w:t>
      </w:r>
      <w:r>
        <w:t xml:space="preserve"> and if needed, with a correction factor, for instance, as specified in Equation (6) of clause 12.2.2 of IEEE Std 1588 [126], this gives a residence time expressed in PTP GM time that</w:t>
      </w:r>
      <w:r w:rsidRPr="00DA3BBC">
        <w:t xml:space="preserve"> is used to update the correction field of the received PTP Sync or Follow_Up message.</w:t>
      </w:r>
    </w:p>
    <w:p w14:paraId="6F4B8788" w14:textId="77777777" w:rsidR="008C3551" w:rsidRPr="00DA3BBC" w:rsidRDefault="008C3551" w:rsidP="008C3551">
      <w:r w:rsidRPr="00DA3BBC">
        <w:t>The PTP port in the ingress TT then forwards the PTP message to the UPF/NW-TT. The UPF/NW-TT further distributes the PTP message as follows:</w:t>
      </w:r>
    </w:p>
    <w:p w14:paraId="3F9B524F" w14:textId="56128231" w:rsidR="008C3551" w:rsidRPr="00DA3BBC" w:rsidRDefault="008C3551" w:rsidP="008C3551">
      <w:pPr>
        <w:pStyle w:val="B1"/>
      </w:pPr>
      <w:r w:rsidRPr="00DA3BBC">
        <w:t>-</w:t>
      </w:r>
      <w:r w:rsidRPr="00DA3BBC">
        <w:tab/>
        <w:t xml:space="preserve">If the 5GS is configured to operate as Boundary Clock as described in IEEE Std 1588 [126], the UPF/NW-TT uses the port number of the </w:t>
      </w:r>
      <w:r>
        <w:t xml:space="preserve">ingress </w:t>
      </w:r>
      <w:r w:rsidRPr="00DA3BBC">
        <w:t>DS-TT and domainNumber and sdoId in the received PTP message to assign the PTP message to a PTP instance in the NW-TT.</w:t>
      </w:r>
      <w:r>
        <w:t xml:space="preserve"> If the NW-TT does not have a matching PTP instance, the UPF/NW-TT discards the message.</w:t>
      </w:r>
      <w:r w:rsidRPr="00DA3BBC">
        <w:t xml:space="preserve"> The UPF/NW-TT then regenerates the Sync</w:t>
      </w:r>
      <w:r>
        <w:t xml:space="preserve"> and Follow_Up (for two-step operation)</w:t>
      </w:r>
      <w:r w:rsidRPr="00DA3BBC">
        <w:t xml:space="preserve"> messages based on the received Sync</w:t>
      </w:r>
      <w:r>
        <w:t xml:space="preserve"> and Follow_Up</w:t>
      </w:r>
      <w:r w:rsidRPr="00DA3BBC">
        <w:t xml:space="preserve"> messages for the PTP ports in </w:t>
      </w:r>
      <w:del w:id="21" w:author="Nokia" w:date="2022-03-22T10:00:00Z">
        <w:r w:rsidRPr="00DA3BBC" w:rsidDel="008C3551">
          <w:delText xml:space="preserve">Master </w:delText>
        </w:r>
      </w:del>
      <w:ins w:id="22" w:author="Nokia" w:date="2022-03-22T10:00:00Z">
        <w:r>
          <w:t>Leader</w:t>
        </w:r>
        <w:r w:rsidRPr="00DA3BBC">
          <w:t xml:space="preserve"> </w:t>
        </w:r>
      </w:ins>
      <w:r w:rsidRPr="00DA3BBC">
        <w:t>state in NW-TT and DS-TT(s) within this PTP instance. The NW-TT/UPF forwards the regenerated Sync</w:t>
      </w:r>
      <w:r>
        <w:t xml:space="preserve"> and Follow_Up (for two-step operation)</w:t>
      </w:r>
      <w:r w:rsidRPr="00DA3BBC">
        <w:t xml:space="preserve"> messages to</w:t>
      </w:r>
      <w:r>
        <w:t xml:space="preserve"> the Leader ports in NW-TT and</w:t>
      </w:r>
      <w:r w:rsidRPr="00DA3BBC">
        <w:t xml:space="preserve"> the PDU session(s) related to the </w:t>
      </w:r>
      <w:del w:id="23" w:author="Nokia" w:date="2022-03-22T10:00:00Z">
        <w:r w:rsidRPr="00DA3BBC" w:rsidDel="008C3551">
          <w:delText xml:space="preserve">Master </w:delText>
        </w:r>
      </w:del>
      <w:ins w:id="24" w:author="Nokia" w:date="2022-03-22T10:00:00Z">
        <w:r>
          <w:t>Leader</w:t>
        </w:r>
        <w:r w:rsidRPr="00DA3BBC">
          <w:t xml:space="preserve"> </w:t>
        </w:r>
      </w:ins>
      <w:r w:rsidRPr="00DA3BBC">
        <w:t>ports in the DS-TT(s) within this PTP instance.</w:t>
      </w:r>
    </w:p>
    <w:p w14:paraId="44B17BBD" w14:textId="77777777" w:rsidR="008C3551" w:rsidRPr="00DA3BBC" w:rsidRDefault="008C3551" w:rsidP="008C3551">
      <w:pPr>
        <w:pStyle w:val="B1"/>
      </w:pPr>
      <w:r w:rsidRPr="00DA3BBC">
        <w:t>-</w:t>
      </w:r>
      <w:r w:rsidRPr="00DA3BBC">
        <w:tab/>
        <w:t>If the 5GS is configured to operate as a Transparent Clock as described in IEEE Std 1588 [126], the UPF/NW-TT uses the port number of the</w:t>
      </w:r>
      <w:r>
        <w:t xml:space="preserve"> ingress TT</w:t>
      </w:r>
      <w:r w:rsidRPr="00DA3BBC">
        <w:t xml:space="preserve"> and domainNumber and sdoId in the received PTP message to assign the PTP message to a PTP instance in the NW-TT.</w:t>
      </w:r>
      <w:r>
        <w:t xml:space="preserve"> If the NW-TT does not have a matching PTP instance, the UPF/NW-TT discards the message.</w:t>
      </w:r>
      <w:r w:rsidRPr="00DA3BBC">
        <w:t xml:space="preserve"> The UPF/NW-TT then forwards the received Sync messages to PTP ports in DS-TT(s) within this PTP instance via </w:t>
      </w:r>
      <w:r>
        <w:t xml:space="preserve">corresponding </w:t>
      </w:r>
      <w:r w:rsidRPr="00DA3BBC">
        <w:t>PDU Sessions terminating to this UPF, and to NW-TT ports within this PTP instance, except toward the ingress PTP port in the ingress TT.</w:t>
      </w:r>
    </w:p>
    <w:p w14:paraId="67E4CFBC" w14:textId="77777777" w:rsidR="008C3551" w:rsidRPr="00DA3BBC" w:rsidRDefault="008C3551" w:rsidP="008C3551">
      <w:pPr>
        <w:pStyle w:val="NO"/>
      </w:pPr>
      <w:r w:rsidRPr="00DA3BBC">
        <w:t>NOTE 4:</w:t>
      </w:r>
      <w:r w:rsidRPr="00DA3BB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5002437A" w14:textId="77777777" w:rsidR="008C3551" w:rsidRPr="00DA3BBC" w:rsidRDefault="008C3551" w:rsidP="008C3551">
      <w:pPr>
        <w:pStyle w:val="NO"/>
      </w:pPr>
      <w:r w:rsidRPr="00DA3BBC">
        <w:t>NOTE 5:</w:t>
      </w:r>
      <w:r w:rsidRPr="00DA3BB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1E3738B" w14:textId="77777777" w:rsidR="008C3551" w:rsidRPr="00DA3BBC" w:rsidRDefault="008C3551" w:rsidP="008C3551">
      <w:r w:rsidRPr="00DA3BBC">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DD45545" w14:textId="77777777" w:rsidR="008C3551" w:rsidRPr="00DA3BBC" w:rsidRDefault="008C3551" w:rsidP="008C3551">
      <w:r w:rsidRPr="00DA3BBC">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5D7ED45" w14:textId="77777777" w:rsidR="008C3551" w:rsidRPr="00DA3BBC" w:rsidRDefault="008C3551" w:rsidP="008C3551">
      <w:r w:rsidRPr="00DA3BBC">
        <w:t>The PTP port in the egress TT modifies the payload of the PTP message</w:t>
      </w:r>
      <w:r>
        <w:t xml:space="preserve"> (Sync message for one-step operation or Follow_Up message for two-step operation)</w:t>
      </w:r>
      <w:r w:rsidRPr="00DA3BBC">
        <w:t xml:space="preserve"> that it sends towards the downstream PTP instance as follows:</w:t>
      </w:r>
    </w:p>
    <w:p w14:paraId="67B63932" w14:textId="77777777" w:rsidR="008C3551" w:rsidRPr="00DA3BBC" w:rsidRDefault="008C3551" w:rsidP="008C3551">
      <w:pPr>
        <w:pStyle w:val="B1"/>
      </w:pPr>
      <w:r w:rsidRPr="00DA3BBC">
        <w:t>-</w:t>
      </w:r>
      <w:r w:rsidRPr="00DA3BBC">
        <w:tab/>
        <w:t>Adds the calculated residence time to the correction field.</w:t>
      </w:r>
    </w:p>
    <w:p w14:paraId="54BD17CB" w14:textId="77777777" w:rsidR="008C3551" w:rsidRPr="00DA3BBC" w:rsidRDefault="008C3551" w:rsidP="008C3551">
      <w:pPr>
        <w:pStyle w:val="B1"/>
      </w:pPr>
      <w:r w:rsidRPr="00DA3BBC">
        <w:t>-</w:t>
      </w:r>
      <w:r w:rsidRPr="00DA3BBC">
        <w:tab/>
        <w:t>Removes Suffix field of the PTP message that contains TSi.</w:t>
      </w:r>
    </w:p>
    <w:p w14:paraId="75469E69" w14:textId="77777777" w:rsidR="008C3551" w:rsidRPr="00DA3BBC" w:rsidRDefault="008C3551" w:rsidP="008C3551">
      <w:pPr>
        <w:pStyle w:val="NO"/>
      </w:pPr>
      <w:r w:rsidRPr="00DA3BBC">
        <w:t>NOTE 6:</w:t>
      </w:r>
      <w:r w:rsidRPr="00DA3BBC">
        <w:tab/>
        <w:t xml:space="preserve">If 5GS acts as an end-to-end Transparent Clock, since the end-to-end Transparent Clock does not support peer-to-peer delay mechanism, </w:t>
      </w:r>
      <w:r>
        <w:t xml:space="preserve">the residence time is calculated with </w:t>
      </w:r>
      <w:r w:rsidRPr="00DA3BBC">
        <w:t>the residence time spent within the 5GS in 5G GM time</w:t>
      </w:r>
      <w:r>
        <w:t xml:space="preserve"> and, if needed, corrected for instance with the factor as specified in Equation (6) of clause 12.2.2 of IEEE Std 1588 [126] to get it expressed in PTP GM time. The residence time</w:t>
      </w:r>
      <w:r w:rsidRPr="00DA3BBC">
        <w:t xml:space="preserve"> is used to update the correction field of the received PTP event (e.g. Sync or Follow_Up) message.</w:t>
      </w:r>
    </w:p>
    <w:p w14:paraId="6AA04811" w14:textId="77777777" w:rsidR="0004719E" w:rsidRDefault="0004719E" w:rsidP="00BA0880">
      <w:pPr>
        <w:rPr>
          <w:lang w:eastAsia="zh-CN"/>
        </w:rPr>
      </w:pPr>
    </w:p>
    <w:p w14:paraId="017F4617" w14:textId="56396A7B"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2E3304DE" w14:textId="77777777" w:rsidR="008C3551" w:rsidRPr="00DA3BBC" w:rsidRDefault="008C3551" w:rsidP="008C3551">
      <w:pPr>
        <w:pStyle w:val="Heading4"/>
      </w:pPr>
      <w:bookmarkStart w:id="25" w:name="_Toc91148552"/>
      <w:r w:rsidRPr="00DA3BBC">
        <w:t>5.27.1.6</w:t>
      </w:r>
      <w:r w:rsidRPr="00DA3BBC">
        <w:tab/>
        <w:t>Distribution of Announce messages and best master clock selection</w:t>
      </w:r>
      <w:bookmarkEnd w:id="25"/>
    </w:p>
    <w:p w14:paraId="764E775C" w14:textId="77777777" w:rsidR="008C3551" w:rsidRPr="00DA3BBC" w:rsidRDefault="008C3551" w:rsidP="008C3551">
      <w:r w:rsidRPr="00DA3BBC">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3B4605E6" w14:textId="77777777" w:rsidR="008C3551" w:rsidRPr="00DA3BBC" w:rsidRDefault="008C3551" w:rsidP="008C3551">
      <w:r w:rsidRPr="00DA3BBC">
        <w:t>The externally-observable behaviour of the Announce message handling by 5GS needs to comply with IEEE Std 802.1AS [104] or IEEE Std 1588 [126], respective to the configured mode of operation.</w:t>
      </w:r>
    </w:p>
    <w:p w14:paraId="085D1D9A" w14:textId="77777777" w:rsidR="008C3551" w:rsidRPr="00DA3BBC" w:rsidRDefault="008C3551" w:rsidP="008C3551">
      <w:r w:rsidRPr="00DA3BBC">
        <w:t>The DS-TT forwards the received Announce messages to NW-TT over User plane. The NW-TT port forwards the received Announce messages from N6 interface to NW-TT.</w:t>
      </w:r>
    </w:p>
    <w:p w14:paraId="774556A3" w14:textId="77777777" w:rsidR="008C3551" w:rsidRPr="00DA3BBC" w:rsidRDefault="008C3551" w:rsidP="008C3551">
      <w:r w:rsidRPr="00DA3BBC">
        <w:t>The NW-TT maintains the PTP port state for each DS-TT port and NW-TT port. The PTP port states may be determined by NW-TT either via:</w:t>
      </w:r>
    </w:p>
    <w:p w14:paraId="3A19A62C" w14:textId="77777777" w:rsidR="008C3551" w:rsidRPr="00DA3BBC" w:rsidRDefault="008C3551" w:rsidP="008C3551">
      <w:pPr>
        <w:pStyle w:val="B2"/>
      </w:pPr>
      <w:r w:rsidRPr="00DA3BBC">
        <w:t>-</w:t>
      </w:r>
      <w:r w:rsidRPr="00DA3BBC">
        <w:tab/>
        <w:t>Method a), BMCA procedure.</w:t>
      </w:r>
    </w:p>
    <w:p w14:paraId="0508C2AD" w14:textId="77777777" w:rsidR="008C3551" w:rsidRPr="00DA3BBC" w:rsidRDefault="008C3551" w:rsidP="008C3551">
      <w:pPr>
        <w:pStyle w:val="B2"/>
      </w:pPr>
      <w:r w:rsidRPr="00DA3BBC">
        <w:t>-</w:t>
      </w:r>
      <w:r w:rsidRPr="00DA3BBC">
        <w:tab/>
        <w:t>Method b), local configuration.</w:t>
      </w:r>
    </w:p>
    <w:p w14:paraId="3C210E69" w14:textId="77777777" w:rsidR="008C3551" w:rsidRPr="00DA3BBC" w:rsidRDefault="008C3551" w:rsidP="008C3551">
      <w:r w:rsidRPr="00DA3BBC">
        <w:t>When Method b) is used, the following applies:</w:t>
      </w:r>
    </w:p>
    <w:p w14:paraId="5B32A863" w14:textId="77777777" w:rsidR="008C3551" w:rsidRPr="00DA3BBC" w:rsidRDefault="008C3551" w:rsidP="008C3551">
      <w:pPr>
        <w:pStyle w:val="B1"/>
      </w:pPr>
      <w:r w:rsidRPr="00DA3BBC">
        <w:t>-</w:t>
      </w:r>
      <w:r w:rsidRPr="00DA3BBC">
        <w:tab/>
        <w:t xml:space="preserve">When the PTP GM is external to the 5GS, for one of the NW-TT or DS-TT ports (per each PTP domain) the PTP port state is </w:t>
      </w:r>
      <w:r>
        <w:t xml:space="preserve">Follower </w:t>
      </w:r>
      <w:r w:rsidRPr="00DA3BBC">
        <w:t xml:space="preserve">and for all other NW-TT and DS-TT ports of the same PTP domain the PTP port state is set either to Passive or </w:t>
      </w:r>
      <w:r>
        <w:t xml:space="preserve">Leader </w:t>
      </w:r>
      <w:r w:rsidRPr="00DA3BBC">
        <w:t>(depending on implementation).</w:t>
      </w:r>
    </w:p>
    <w:p w14:paraId="4172BA6D" w14:textId="77777777" w:rsidR="008C3551" w:rsidRPr="00DA3BBC" w:rsidRDefault="008C3551" w:rsidP="008C3551">
      <w:pPr>
        <w:pStyle w:val="B1"/>
      </w:pPr>
      <w:r w:rsidRPr="00DA3BBC">
        <w:t>-</w:t>
      </w:r>
      <w:r w:rsidRPr="00DA3BBC">
        <w:tab/>
        <w:t xml:space="preserve">When the 5GS is configured as a grandmaster for a (g)PTP domain for the connected networks, all NW-TT ports and DS-TT ports are set to </w:t>
      </w:r>
      <w:r>
        <w:t xml:space="preserve">Leader </w:t>
      </w:r>
      <w:r w:rsidRPr="00DA3BBC">
        <w:t>state for that (g)PTP domain.</w:t>
      </w:r>
    </w:p>
    <w:p w14:paraId="6966C6FB" w14:textId="77777777" w:rsidR="008C3551" w:rsidRPr="00DA3BBC" w:rsidRDefault="008C3551" w:rsidP="008C3551">
      <w:r w:rsidRPr="00DA3BBC">
        <w:t>The local configuration of PTP port states in DS-TT and NW-TT for Method b is described in clause K.2.</w:t>
      </w:r>
    </w:p>
    <w:p w14:paraId="26EC6DCB" w14:textId="77777777" w:rsidR="008C3551" w:rsidRPr="00DA3BBC" w:rsidRDefault="008C3551" w:rsidP="008C3551">
      <w:r w:rsidRPr="00DA3BBC">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r>
        <w:t xml:space="preserve">Leader-Follower </w:t>
      </w:r>
      <w:r w:rsidRPr="00DA3BBC">
        <w:t>hierarchy.</w:t>
      </w:r>
    </w:p>
    <w:p w14:paraId="573CB9B8" w14:textId="77777777" w:rsidR="008C3551" w:rsidRDefault="008C3551" w:rsidP="008C3551">
      <w:r>
        <w:t>The DS-TT maintains the Disabled, Initializing and Faulty (if applicable) state for the PTP ports in DS-TT. While in Disabled, Initializing or Faulty state, the port in the DS-TT discards any (g)PTP messages it may receive from the upstream PTP instance or from the NW-TT via user plane.</w:t>
      </w:r>
    </w:p>
    <w:p w14:paraId="4FADB1CB" w14:textId="77777777" w:rsidR="008C3551" w:rsidRPr="00DA3BBC" w:rsidRDefault="008C3551" w:rsidP="008C3551">
      <w:r w:rsidRPr="00DA3BBC">
        <w:t>When the 5GS Clock is determined as a grandmaster for a (g)PTP domain, the Announce messages are distributed as described in clause 5.27.1.7.</w:t>
      </w:r>
    </w:p>
    <w:p w14:paraId="558A8C71" w14:textId="77777777" w:rsidR="008C3551" w:rsidRPr="00DA3BBC" w:rsidRDefault="008C3551" w:rsidP="008C3551">
      <w:r w:rsidRPr="00DA3BBC">
        <w:t xml:space="preserve">When the grandmaster is external to the 5GS, the NW-TT regenerates the Announce messages based on the Announce messages received from </w:t>
      </w:r>
      <w:r>
        <w:t xml:space="preserve">Follower </w:t>
      </w:r>
      <w:r w:rsidRPr="00DA3BBC">
        <w:t xml:space="preserve">port in NW-TT or DS-TT for the </w:t>
      </w:r>
      <w:del w:id="26" w:author="Nokia" w:date="2022-03-22T09:52:00Z">
        <w:r w:rsidRPr="00DA3BBC" w:rsidDel="00547178">
          <w:delText xml:space="preserve">Master </w:delText>
        </w:r>
      </w:del>
      <w:ins w:id="27" w:author="Nokia" w:date="2022-03-22T09:52:00Z">
        <w:r>
          <w:t>Leader</w:t>
        </w:r>
        <w:r w:rsidRPr="00DA3BBC">
          <w:t xml:space="preserve"> </w:t>
        </w:r>
      </w:ins>
      <w:r w:rsidRPr="00DA3BBC">
        <w:t xml:space="preserve">ports in NW-TT and DS-TT(s). The NW-TT/UPF forwards the regenerated Announce messages to the PDU session(s) related to the </w:t>
      </w:r>
      <w:del w:id="28" w:author="Nokia" w:date="2022-03-22T09:52:00Z">
        <w:r w:rsidRPr="00DA3BBC" w:rsidDel="00547178">
          <w:delText xml:space="preserve">Master </w:delText>
        </w:r>
      </w:del>
      <w:ins w:id="29" w:author="Nokia" w:date="2022-03-22T09:52:00Z">
        <w:r>
          <w:t>Leader</w:t>
        </w:r>
        <w:r w:rsidRPr="00DA3BBC">
          <w:t xml:space="preserve"> </w:t>
        </w:r>
      </w:ins>
      <w:r w:rsidRPr="00DA3BBC">
        <w:t>ports in the DS-TT(s).</w:t>
      </w:r>
    </w:p>
    <w:p w14:paraId="3F3AA0C5" w14:textId="77777777" w:rsidR="008C3551" w:rsidRPr="00DA3BBC" w:rsidRDefault="008C3551" w:rsidP="008C3551">
      <w:pPr>
        <w:pStyle w:val="NO"/>
      </w:pPr>
      <w:r w:rsidRPr="00DA3BBC">
        <w:t>NOTE</w:t>
      </w:r>
      <w:r>
        <w:t> 1</w:t>
      </w:r>
      <w:r w:rsidRPr="00DA3BBC">
        <w:t>:</w:t>
      </w:r>
      <w:r w:rsidRPr="00DA3BBC">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4736779D" w14:textId="77777777" w:rsidR="008C3551" w:rsidRPr="00DA3BBC" w:rsidRDefault="008C3551" w:rsidP="008C3551">
      <w:pPr>
        <w:pStyle w:val="NO"/>
      </w:pPr>
      <w:r>
        <w:lastRenderedPageBreak/>
        <w:t>NOTE 2:</w:t>
      </w:r>
      <w:r>
        <w:tab/>
        <w:t>The TSN AF or TSCTSF can use the portDS.portState in PMIC to read and get notified for the port state changes for the PTP ports in DS-TT for the port state Disabled, Initializing or Faulty (if applicable). The TSCTSF or TSN AF can use the portDS.portEnable to indicate to the NW-TT that the DS-TT port is disabled. This avoids unnecessary (g)PTP traffic over User Plane to a DS-TT port in Disabled, Initializing or Faulty state.</w:t>
      </w:r>
    </w:p>
    <w:p w14:paraId="0C859E2F" w14:textId="77777777" w:rsidR="0004719E" w:rsidRDefault="0004719E" w:rsidP="00BA0880">
      <w:pPr>
        <w:rPr>
          <w:lang w:eastAsia="zh-CN"/>
        </w:rPr>
      </w:pPr>
    </w:p>
    <w:p w14:paraId="56A98DA9" w14:textId="54B92B91" w:rsidR="00BA0880" w:rsidRPr="00EE5D65" w:rsidRDefault="00BA0880" w:rsidP="00BA08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7EFB228B" w14:textId="77777777" w:rsidR="008C3551" w:rsidRPr="00DA3BBC" w:rsidRDefault="008C3551" w:rsidP="008C3551">
      <w:pPr>
        <w:pStyle w:val="Heading3"/>
      </w:pPr>
      <w:bookmarkStart w:id="30" w:name="_Toc45184112"/>
      <w:bookmarkStart w:id="31" w:name="_Toc47342954"/>
      <w:bookmarkStart w:id="32" w:name="_Toc51769656"/>
      <w:bookmarkStart w:id="33" w:name="_Toc91148835"/>
      <w:r w:rsidRPr="00DA3BBC">
        <w:t>7.2.8</w:t>
      </w:r>
      <w:r w:rsidRPr="00DA3BBC">
        <w:tab/>
        <w:t>NEF Services</w:t>
      </w:r>
      <w:bookmarkEnd w:id="30"/>
      <w:bookmarkEnd w:id="31"/>
      <w:bookmarkEnd w:id="32"/>
      <w:bookmarkEnd w:id="33"/>
    </w:p>
    <w:p w14:paraId="0369281C" w14:textId="77777777" w:rsidR="008C3551" w:rsidRPr="00DA3BBC" w:rsidRDefault="008C3551" w:rsidP="008C3551">
      <w:pPr>
        <w:rPr>
          <w:rFonts w:eastAsia="SimSun"/>
          <w:lang w:eastAsia="zh-CN"/>
        </w:rPr>
      </w:pPr>
      <w:r w:rsidRPr="00DA3BBC">
        <w:rPr>
          <w:rFonts w:eastAsia="SimSun"/>
          <w:lang w:eastAsia="zh-CN"/>
        </w:rPr>
        <w:t>The following NF services are specified for NEF:</w:t>
      </w:r>
    </w:p>
    <w:p w14:paraId="74346627" w14:textId="77777777" w:rsidR="008C3551" w:rsidRPr="00DA3BBC" w:rsidRDefault="008C3551" w:rsidP="008C3551">
      <w:pPr>
        <w:pStyle w:val="TH"/>
      </w:pPr>
      <w:r w:rsidRPr="00DA3BBC">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C3551" w:rsidRPr="00DA3BBC" w14:paraId="74B8501A" w14:textId="77777777" w:rsidTr="00C95D41">
        <w:trPr>
          <w:cantSplit/>
          <w:tblHeader/>
          <w:jc w:val="center"/>
        </w:trPr>
        <w:tc>
          <w:tcPr>
            <w:tcW w:w="2689" w:type="dxa"/>
          </w:tcPr>
          <w:p w14:paraId="193FD7E9" w14:textId="77777777" w:rsidR="008C3551" w:rsidRPr="00DA3BBC" w:rsidRDefault="008C3551" w:rsidP="00C95D41">
            <w:pPr>
              <w:pStyle w:val="TAH"/>
            </w:pPr>
            <w:r w:rsidRPr="00DA3BBC">
              <w:lastRenderedPageBreak/>
              <w:t>Service Name</w:t>
            </w:r>
          </w:p>
        </w:tc>
        <w:tc>
          <w:tcPr>
            <w:tcW w:w="4110" w:type="dxa"/>
          </w:tcPr>
          <w:p w14:paraId="414AD54B" w14:textId="77777777" w:rsidR="008C3551" w:rsidRPr="00DA3BBC" w:rsidRDefault="008C3551" w:rsidP="00C95D41">
            <w:pPr>
              <w:pStyle w:val="TAH"/>
            </w:pPr>
            <w:r w:rsidRPr="00DA3BBC">
              <w:t>Description</w:t>
            </w:r>
          </w:p>
        </w:tc>
        <w:tc>
          <w:tcPr>
            <w:tcW w:w="1843" w:type="dxa"/>
          </w:tcPr>
          <w:p w14:paraId="6EE57B4E" w14:textId="77777777" w:rsidR="008C3551" w:rsidRPr="00DA3BBC" w:rsidRDefault="008C3551" w:rsidP="00C95D41">
            <w:pPr>
              <w:pStyle w:val="TAH"/>
            </w:pPr>
            <w:r w:rsidRPr="00DA3BBC">
              <w:rPr>
                <w:rFonts w:eastAsia="SimSun"/>
                <w:lang w:eastAsia="zh-CN"/>
              </w:rPr>
              <w:t>Reference in TS 23.502 [3] or other TS</w:t>
            </w:r>
          </w:p>
        </w:tc>
      </w:tr>
      <w:tr w:rsidR="008C3551" w:rsidRPr="00DA3BBC" w14:paraId="5BB04071" w14:textId="77777777" w:rsidTr="00C95D41">
        <w:trPr>
          <w:cantSplit/>
          <w:jc w:val="center"/>
        </w:trPr>
        <w:tc>
          <w:tcPr>
            <w:tcW w:w="2689" w:type="dxa"/>
          </w:tcPr>
          <w:p w14:paraId="5DE5DD85" w14:textId="77777777" w:rsidR="008C3551" w:rsidRPr="00DA3BBC" w:rsidRDefault="008C3551" w:rsidP="00C95D41">
            <w:pPr>
              <w:pStyle w:val="TAL"/>
            </w:pPr>
            <w:r w:rsidRPr="00DA3BBC">
              <w:t>Nnef_EventExposure</w:t>
            </w:r>
          </w:p>
        </w:tc>
        <w:tc>
          <w:tcPr>
            <w:tcW w:w="4110" w:type="dxa"/>
          </w:tcPr>
          <w:p w14:paraId="56701CB1" w14:textId="77777777" w:rsidR="008C3551" w:rsidRPr="00DA3BBC" w:rsidRDefault="008C3551" w:rsidP="00C95D41">
            <w:pPr>
              <w:pStyle w:val="TAL"/>
            </w:pPr>
            <w:r w:rsidRPr="00DA3BBC">
              <w:t>Provides support for event exposure.</w:t>
            </w:r>
          </w:p>
        </w:tc>
        <w:tc>
          <w:tcPr>
            <w:tcW w:w="1843" w:type="dxa"/>
          </w:tcPr>
          <w:p w14:paraId="2609A94A" w14:textId="77777777" w:rsidR="008C3551" w:rsidRPr="00DA3BBC" w:rsidRDefault="008C3551" w:rsidP="00C95D41">
            <w:pPr>
              <w:pStyle w:val="TAC"/>
              <w:rPr>
                <w:rFonts w:eastAsia="SimSun"/>
                <w:lang w:eastAsia="zh-CN"/>
              </w:rPr>
            </w:pPr>
            <w:r w:rsidRPr="00DA3BBC">
              <w:rPr>
                <w:rFonts w:eastAsia="SimSun"/>
                <w:lang w:eastAsia="zh-CN"/>
              </w:rPr>
              <w:t>5.2.6.2</w:t>
            </w:r>
          </w:p>
        </w:tc>
      </w:tr>
      <w:tr w:rsidR="008C3551" w:rsidRPr="00DA3BBC" w14:paraId="7EF8CCEF" w14:textId="77777777" w:rsidTr="00C95D41">
        <w:trPr>
          <w:cantSplit/>
          <w:jc w:val="center"/>
        </w:trPr>
        <w:tc>
          <w:tcPr>
            <w:tcW w:w="2689" w:type="dxa"/>
          </w:tcPr>
          <w:p w14:paraId="13A5109C" w14:textId="77777777" w:rsidR="008C3551" w:rsidRPr="00DA3BBC" w:rsidRDefault="008C3551" w:rsidP="00C95D41">
            <w:pPr>
              <w:pStyle w:val="TAL"/>
            </w:pPr>
            <w:r w:rsidRPr="00DA3BBC">
              <w:t>Nnef_PFDManagement</w:t>
            </w:r>
          </w:p>
        </w:tc>
        <w:tc>
          <w:tcPr>
            <w:tcW w:w="4110" w:type="dxa"/>
          </w:tcPr>
          <w:p w14:paraId="3E7AF72E" w14:textId="77777777" w:rsidR="008C3551" w:rsidRPr="00DA3BBC" w:rsidRDefault="008C3551" w:rsidP="00C95D41">
            <w:pPr>
              <w:pStyle w:val="TAL"/>
            </w:pPr>
            <w:r w:rsidRPr="00DA3BBC">
              <w:t>Provides support for PFDs management.</w:t>
            </w:r>
          </w:p>
        </w:tc>
        <w:tc>
          <w:tcPr>
            <w:tcW w:w="1843" w:type="dxa"/>
          </w:tcPr>
          <w:p w14:paraId="0E6976A2" w14:textId="77777777" w:rsidR="008C3551" w:rsidRPr="00DA3BBC" w:rsidRDefault="008C3551" w:rsidP="00C95D41">
            <w:pPr>
              <w:pStyle w:val="TAC"/>
              <w:rPr>
                <w:rFonts w:eastAsia="SimSun"/>
                <w:lang w:eastAsia="zh-CN"/>
              </w:rPr>
            </w:pPr>
            <w:r w:rsidRPr="00DA3BBC">
              <w:rPr>
                <w:rFonts w:eastAsia="SimSun"/>
                <w:lang w:eastAsia="zh-CN"/>
              </w:rPr>
              <w:t>5.2.6.3</w:t>
            </w:r>
          </w:p>
        </w:tc>
      </w:tr>
      <w:tr w:rsidR="008C3551" w:rsidRPr="00DA3BBC" w14:paraId="6A13AAF8" w14:textId="77777777" w:rsidTr="00C95D41">
        <w:trPr>
          <w:cantSplit/>
          <w:jc w:val="center"/>
        </w:trPr>
        <w:tc>
          <w:tcPr>
            <w:tcW w:w="2689" w:type="dxa"/>
          </w:tcPr>
          <w:p w14:paraId="29DAF3D9" w14:textId="77777777" w:rsidR="008C3551" w:rsidRPr="00DA3BBC" w:rsidRDefault="008C3551" w:rsidP="00C95D41">
            <w:pPr>
              <w:pStyle w:val="TAL"/>
            </w:pPr>
            <w:r w:rsidRPr="00DA3BBC">
              <w:t>Nnef_ParameterProvision</w:t>
            </w:r>
          </w:p>
        </w:tc>
        <w:tc>
          <w:tcPr>
            <w:tcW w:w="4110" w:type="dxa"/>
          </w:tcPr>
          <w:p w14:paraId="4FC98B98" w14:textId="77777777" w:rsidR="008C3551" w:rsidRPr="00DA3BBC" w:rsidRDefault="008C3551" w:rsidP="00C95D41">
            <w:pPr>
              <w:pStyle w:val="TAL"/>
            </w:pPr>
            <w:r w:rsidRPr="00DA3BBC">
              <w:t>Provides support to provision information which can be used for the UE in 5GS.</w:t>
            </w:r>
          </w:p>
        </w:tc>
        <w:tc>
          <w:tcPr>
            <w:tcW w:w="1843" w:type="dxa"/>
          </w:tcPr>
          <w:p w14:paraId="01FD362A" w14:textId="77777777" w:rsidR="008C3551" w:rsidRPr="00DA3BBC" w:rsidRDefault="008C3551" w:rsidP="00C95D41">
            <w:pPr>
              <w:pStyle w:val="TAC"/>
              <w:rPr>
                <w:rFonts w:eastAsia="SimSun"/>
                <w:lang w:eastAsia="zh-CN"/>
              </w:rPr>
            </w:pPr>
            <w:r w:rsidRPr="00DA3BBC">
              <w:rPr>
                <w:rFonts w:eastAsia="SimSun"/>
                <w:lang w:eastAsia="zh-CN"/>
              </w:rPr>
              <w:t>5.2.6.4</w:t>
            </w:r>
          </w:p>
        </w:tc>
      </w:tr>
      <w:tr w:rsidR="008C3551" w:rsidRPr="00DA3BBC" w14:paraId="5DB7BCB9" w14:textId="77777777" w:rsidTr="00C95D41">
        <w:trPr>
          <w:cantSplit/>
          <w:jc w:val="center"/>
        </w:trPr>
        <w:tc>
          <w:tcPr>
            <w:tcW w:w="2689" w:type="dxa"/>
          </w:tcPr>
          <w:p w14:paraId="0F92D167" w14:textId="77777777" w:rsidR="008C3551" w:rsidRPr="00DA3BBC" w:rsidRDefault="008C3551" w:rsidP="00C95D41">
            <w:pPr>
              <w:pStyle w:val="TAL"/>
            </w:pPr>
            <w:r w:rsidRPr="00DA3BBC">
              <w:t>Nnef_Trigger</w:t>
            </w:r>
          </w:p>
        </w:tc>
        <w:tc>
          <w:tcPr>
            <w:tcW w:w="4110" w:type="dxa"/>
          </w:tcPr>
          <w:p w14:paraId="0E7816B7" w14:textId="77777777" w:rsidR="008C3551" w:rsidRPr="00DA3BBC" w:rsidRDefault="008C3551" w:rsidP="00C95D41">
            <w:pPr>
              <w:pStyle w:val="TAL"/>
            </w:pPr>
            <w:r w:rsidRPr="00DA3BBC">
              <w:t>Provides support for device triggering.</w:t>
            </w:r>
          </w:p>
        </w:tc>
        <w:tc>
          <w:tcPr>
            <w:tcW w:w="1843" w:type="dxa"/>
          </w:tcPr>
          <w:p w14:paraId="300C2A19" w14:textId="77777777" w:rsidR="008C3551" w:rsidRPr="00DA3BBC" w:rsidRDefault="008C3551" w:rsidP="00C95D41">
            <w:pPr>
              <w:pStyle w:val="TAC"/>
              <w:rPr>
                <w:rFonts w:eastAsia="SimSun"/>
                <w:lang w:eastAsia="zh-CN"/>
              </w:rPr>
            </w:pPr>
            <w:r w:rsidRPr="00DA3BBC">
              <w:rPr>
                <w:rFonts w:eastAsia="SimSun"/>
                <w:lang w:eastAsia="zh-CN"/>
              </w:rPr>
              <w:t>5.2.6.5</w:t>
            </w:r>
          </w:p>
        </w:tc>
      </w:tr>
      <w:tr w:rsidR="008C3551" w:rsidRPr="00DA3BBC" w14:paraId="20D5B369" w14:textId="77777777" w:rsidTr="00C95D41">
        <w:trPr>
          <w:cantSplit/>
          <w:jc w:val="center"/>
        </w:trPr>
        <w:tc>
          <w:tcPr>
            <w:tcW w:w="2689" w:type="dxa"/>
          </w:tcPr>
          <w:p w14:paraId="6CCFF586" w14:textId="77777777" w:rsidR="008C3551" w:rsidRPr="00DA3BBC" w:rsidRDefault="008C3551" w:rsidP="00C95D41">
            <w:pPr>
              <w:pStyle w:val="TAL"/>
            </w:pPr>
            <w:r w:rsidRPr="00DA3BBC">
              <w:t>Nnef_BDTPNegotiation</w:t>
            </w:r>
          </w:p>
        </w:tc>
        <w:tc>
          <w:tcPr>
            <w:tcW w:w="4110" w:type="dxa"/>
          </w:tcPr>
          <w:p w14:paraId="010AFA3D" w14:textId="77777777" w:rsidR="008C3551" w:rsidRPr="00DA3BBC" w:rsidRDefault="008C3551" w:rsidP="00C95D41">
            <w:pPr>
              <w:pStyle w:val="TAL"/>
            </w:pPr>
            <w:r w:rsidRPr="00DA3BBC">
              <w:t>Provides support for background data transfer policy negotiation and optionally notification for the renegotiation.</w:t>
            </w:r>
          </w:p>
        </w:tc>
        <w:tc>
          <w:tcPr>
            <w:tcW w:w="1843" w:type="dxa"/>
          </w:tcPr>
          <w:p w14:paraId="1D2EA0A6" w14:textId="77777777" w:rsidR="008C3551" w:rsidRPr="00DA3BBC" w:rsidRDefault="008C3551" w:rsidP="00C95D41">
            <w:pPr>
              <w:pStyle w:val="TAC"/>
              <w:rPr>
                <w:rFonts w:eastAsia="SimSun"/>
                <w:lang w:eastAsia="zh-CN"/>
              </w:rPr>
            </w:pPr>
            <w:r w:rsidRPr="00DA3BBC">
              <w:rPr>
                <w:rFonts w:eastAsia="SimSun"/>
                <w:lang w:eastAsia="zh-CN"/>
              </w:rPr>
              <w:t>5.2.6.6</w:t>
            </w:r>
          </w:p>
        </w:tc>
      </w:tr>
      <w:tr w:rsidR="008C3551" w:rsidRPr="00DA3BBC" w14:paraId="203DFF53" w14:textId="77777777" w:rsidTr="00C95D41">
        <w:trPr>
          <w:cantSplit/>
          <w:jc w:val="center"/>
        </w:trPr>
        <w:tc>
          <w:tcPr>
            <w:tcW w:w="2689" w:type="dxa"/>
          </w:tcPr>
          <w:p w14:paraId="41507D7A" w14:textId="77777777" w:rsidR="008C3551" w:rsidRPr="00DA3BBC" w:rsidRDefault="008C3551" w:rsidP="00C95D41">
            <w:pPr>
              <w:pStyle w:val="TAL"/>
            </w:pPr>
            <w:r w:rsidRPr="00DA3BBC">
              <w:rPr>
                <w:color w:val="000000"/>
              </w:rPr>
              <w:t>Nnef_TrafficInfluence</w:t>
            </w:r>
          </w:p>
        </w:tc>
        <w:tc>
          <w:tcPr>
            <w:tcW w:w="4110" w:type="dxa"/>
          </w:tcPr>
          <w:p w14:paraId="47EA879A" w14:textId="77777777" w:rsidR="008C3551" w:rsidRPr="00DA3BBC" w:rsidRDefault="008C3551" w:rsidP="00C95D41">
            <w:pPr>
              <w:pStyle w:val="TAL"/>
            </w:pPr>
            <w:r w:rsidRPr="00DA3BBC">
              <w:t>Provide the ability to influence traffic routing.</w:t>
            </w:r>
          </w:p>
        </w:tc>
        <w:tc>
          <w:tcPr>
            <w:tcW w:w="1843" w:type="dxa"/>
          </w:tcPr>
          <w:p w14:paraId="0B60EBAD" w14:textId="77777777" w:rsidR="008C3551" w:rsidRPr="00DA3BBC" w:rsidRDefault="008C3551" w:rsidP="00C95D41">
            <w:pPr>
              <w:pStyle w:val="TAC"/>
              <w:rPr>
                <w:rFonts w:eastAsia="SimSun"/>
                <w:lang w:eastAsia="zh-CN"/>
              </w:rPr>
            </w:pPr>
            <w:r w:rsidRPr="00DA3BBC">
              <w:rPr>
                <w:rFonts w:eastAsia="SimSun"/>
                <w:lang w:eastAsia="zh-CN"/>
              </w:rPr>
              <w:t>5.2.6.7</w:t>
            </w:r>
          </w:p>
        </w:tc>
      </w:tr>
      <w:tr w:rsidR="008C3551" w:rsidRPr="00DA3BBC" w14:paraId="408C2676" w14:textId="77777777" w:rsidTr="00C95D41">
        <w:trPr>
          <w:cantSplit/>
          <w:jc w:val="center"/>
        </w:trPr>
        <w:tc>
          <w:tcPr>
            <w:tcW w:w="2689" w:type="dxa"/>
          </w:tcPr>
          <w:p w14:paraId="0578E4D4" w14:textId="77777777" w:rsidR="008C3551" w:rsidRPr="00DA3BBC" w:rsidRDefault="008C3551" w:rsidP="00C95D41">
            <w:pPr>
              <w:pStyle w:val="TAL"/>
              <w:rPr>
                <w:color w:val="000000"/>
              </w:rPr>
            </w:pPr>
            <w:r w:rsidRPr="00DA3BBC">
              <w:rPr>
                <w:color w:val="000000"/>
              </w:rPr>
              <w:t>Nnef_ChargeableParty</w:t>
            </w:r>
          </w:p>
        </w:tc>
        <w:tc>
          <w:tcPr>
            <w:tcW w:w="4110" w:type="dxa"/>
          </w:tcPr>
          <w:p w14:paraId="09EF4C0C" w14:textId="77777777" w:rsidR="008C3551" w:rsidRPr="00DA3BBC" w:rsidRDefault="008C3551" w:rsidP="00C95D41">
            <w:pPr>
              <w:pStyle w:val="TAL"/>
            </w:pPr>
            <w:r w:rsidRPr="00DA3BBC">
              <w:t>Requests to become the chargeable party for a data session for a UE.</w:t>
            </w:r>
          </w:p>
        </w:tc>
        <w:tc>
          <w:tcPr>
            <w:tcW w:w="1843" w:type="dxa"/>
          </w:tcPr>
          <w:p w14:paraId="3C451039" w14:textId="77777777" w:rsidR="008C3551" w:rsidRPr="00DA3BBC" w:rsidRDefault="008C3551" w:rsidP="00C95D41">
            <w:pPr>
              <w:pStyle w:val="TAC"/>
              <w:rPr>
                <w:rFonts w:eastAsia="SimSun"/>
                <w:lang w:eastAsia="zh-CN"/>
              </w:rPr>
            </w:pPr>
            <w:r w:rsidRPr="00DA3BBC">
              <w:rPr>
                <w:rFonts w:eastAsia="SimSun"/>
                <w:lang w:eastAsia="zh-CN"/>
              </w:rPr>
              <w:t>5.2.6.8</w:t>
            </w:r>
          </w:p>
        </w:tc>
      </w:tr>
      <w:tr w:rsidR="008C3551" w:rsidRPr="00DA3BBC" w14:paraId="55515F9F" w14:textId="77777777" w:rsidTr="00C95D41">
        <w:trPr>
          <w:cantSplit/>
          <w:jc w:val="center"/>
        </w:trPr>
        <w:tc>
          <w:tcPr>
            <w:tcW w:w="2689" w:type="dxa"/>
          </w:tcPr>
          <w:p w14:paraId="5BAC48D8" w14:textId="77777777" w:rsidR="008C3551" w:rsidRPr="00DA3BBC" w:rsidRDefault="008C3551" w:rsidP="00C95D41">
            <w:pPr>
              <w:pStyle w:val="TAL"/>
              <w:rPr>
                <w:color w:val="000000"/>
              </w:rPr>
            </w:pPr>
            <w:r w:rsidRPr="00DA3BBC">
              <w:rPr>
                <w:color w:val="000000"/>
              </w:rPr>
              <w:t>Nnef_AFsessionWithQoS</w:t>
            </w:r>
          </w:p>
        </w:tc>
        <w:tc>
          <w:tcPr>
            <w:tcW w:w="4110" w:type="dxa"/>
          </w:tcPr>
          <w:p w14:paraId="7B736759" w14:textId="77777777" w:rsidR="008C3551" w:rsidRPr="00DA3BBC" w:rsidRDefault="008C3551" w:rsidP="00C95D41">
            <w:pPr>
              <w:pStyle w:val="TAL"/>
            </w:pPr>
            <w:r w:rsidRPr="00DA3BBC">
              <w:t>Requests the network to provide a specific QoS for an AS session.</w:t>
            </w:r>
          </w:p>
        </w:tc>
        <w:tc>
          <w:tcPr>
            <w:tcW w:w="1843" w:type="dxa"/>
          </w:tcPr>
          <w:p w14:paraId="1550BC38" w14:textId="77777777" w:rsidR="008C3551" w:rsidRPr="00DA3BBC" w:rsidRDefault="008C3551" w:rsidP="00C95D41">
            <w:pPr>
              <w:pStyle w:val="TAC"/>
              <w:rPr>
                <w:rFonts w:eastAsia="SimSun"/>
                <w:lang w:eastAsia="zh-CN"/>
              </w:rPr>
            </w:pPr>
            <w:r w:rsidRPr="00DA3BBC">
              <w:rPr>
                <w:rFonts w:eastAsia="SimSun"/>
                <w:lang w:eastAsia="zh-CN"/>
              </w:rPr>
              <w:t>5.2.6.9</w:t>
            </w:r>
          </w:p>
        </w:tc>
      </w:tr>
      <w:tr w:rsidR="008C3551" w:rsidRPr="00DA3BBC" w14:paraId="27012E7B" w14:textId="77777777" w:rsidTr="00C95D41">
        <w:trPr>
          <w:cantSplit/>
          <w:jc w:val="center"/>
        </w:trPr>
        <w:tc>
          <w:tcPr>
            <w:tcW w:w="2689" w:type="dxa"/>
          </w:tcPr>
          <w:p w14:paraId="2DCE4834" w14:textId="77777777" w:rsidR="008C3551" w:rsidRPr="00DA3BBC" w:rsidRDefault="008C3551" w:rsidP="00C95D41">
            <w:pPr>
              <w:pStyle w:val="TAL"/>
              <w:rPr>
                <w:color w:val="000000"/>
              </w:rPr>
            </w:pPr>
            <w:r w:rsidRPr="00DA3BBC">
              <w:rPr>
                <w:color w:val="000000"/>
              </w:rPr>
              <w:t>Nnef_MSISDN-less_MO_SMS</w:t>
            </w:r>
          </w:p>
        </w:tc>
        <w:tc>
          <w:tcPr>
            <w:tcW w:w="4110" w:type="dxa"/>
          </w:tcPr>
          <w:p w14:paraId="5DB4CCE1" w14:textId="77777777" w:rsidR="008C3551" w:rsidRPr="00DA3BBC" w:rsidRDefault="008C3551" w:rsidP="00C95D41">
            <w:pPr>
              <w:pStyle w:val="TAL"/>
            </w:pPr>
            <w:r w:rsidRPr="00DA3BBC">
              <w:t>Used by the NEF to send MSISDN-less MO SM to the AF.</w:t>
            </w:r>
          </w:p>
        </w:tc>
        <w:tc>
          <w:tcPr>
            <w:tcW w:w="1843" w:type="dxa"/>
          </w:tcPr>
          <w:p w14:paraId="7C24B358" w14:textId="77777777" w:rsidR="008C3551" w:rsidRPr="00DA3BBC" w:rsidRDefault="008C3551" w:rsidP="00C95D41">
            <w:pPr>
              <w:pStyle w:val="TAC"/>
              <w:rPr>
                <w:rFonts w:eastAsia="SimSun"/>
                <w:lang w:eastAsia="zh-CN"/>
              </w:rPr>
            </w:pPr>
            <w:r w:rsidRPr="00DA3BBC">
              <w:rPr>
                <w:rFonts w:eastAsia="SimSun"/>
                <w:lang w:eastAsia="zh-CN"/>
              </w:rPr>
              <w:t>5.2.6.10</w:t>
            </w:r>
          </w:p>
        </w:tc>
      </w:tr>
      <w:tr w:rsidR="008C3551" w:rsidRPr="00DA3BBC" w14:paraId="137586C3" w14:textId="77777777" w:rsidTr="00C95D41">
        <w:trPr>
          <w:cantSplit/>
          <w:jc w:val="center"/>
        </w:trPr>
        <w:tc>
          <w:tcPr>
            <w:tcW w:w="2689" w:type="dxa"/>
          </w:tcPr>
          <w:p w14:paraId="7360F3BB" w14:textId="77777777" w:rsidR="008C3551" w:rsidRPr="00DA3BBC" w:rsidRDefault="008C3551" w:rsidP="00C95D41">
            <w:pPr>
              <w:pStyle w:val="TAL"/>
              <w:rPr>
                <w:color w:val="000000"/>
              </w:rPr>
            </w:pPr>
            <w:r w:rsidRPr="00DA3BBC">
              <w:rPr>
                <w:color w:val="000000"/>
              </w:rPr>
              <w:t>Nnef_ServiceParameter</w:t>
            </w:r>
          </w:p>
        </w:tc>
        <w:tc>
          <w:tcPr>
            <w:tcW w:w="4110" w:type="dxa"/>
          </w:tcPr>
          <w:p w14:paraId="69733EF9" w14:textId="77777777" w:rsidR="008C3551" w:rsidRPr="00DA3BBC" w:rsidRDefault="008C3551" w:rsidP="00C95D41">
            <w:pPr>
              <w:pStyle w:val="TAL"/>
            </w:pPr>
            <w:r w:rsidRPr="00DA3BBC">
              <w:t>Provides support to provision service specific information.</w:t>
            </w:r>
          </w:p>
        </w:tc>
        <w:tc>
          <w:tcPr>
            <w:tcW w:w="1843" w:type="dxa"/>
          </w:tcPr>
          <w:p w14:paraId="0543C1FC" w14:textId="77777777" w:rsidR="008C3551" w:rsidRPr="00DA3BBC" w:rsidRDefault="008C3551" w:rsidP="00C95D41">
            <w:pPr>
              <w:pStyle w:val="TAC"/>
              <w:rPr>
                <w:rFonts w:eastAsia="SimSun"/>
                <w:lang w:eastAsia="zh-CN"/>
              </w:rPr>
            </w:pPr>
            <w:r w:rsidRPr="00DA3BBC">
              <w:rPr>
                <w:rFonts w:eastAsia="SimSun"/>
                <w:lang w:eastAsia="zh-CN"/>
              </w:rPr>
              <w:t>5.2.6.11</w:t>
            </w:r>
          </w:p>
        </w:tc>
      </w:tr>
      <w:tr w:rsidR="008C3551" w:rsidRPr="00DA3BBC" w14:paraId="506BA949" w14:textId="77777777" w:rsidTr="00C95D41">
        <w:trPr>
          <w:cantSplit/>
          <w:jc w:val="center"/>
        </w:trPr>
        <w:tc>
          <w:tcPr>
            <w:tcW w:w="2689" w:type="dxa"/>
          </w:tcPr>
          <w:p w14:paraId="1EBFB2BF" w14:textId="77777777" w:rsidR="008C3551" w:rsidRPr="00DA3BBC" w:rsidRDefault="008C3551" w:rsidP="00C95D41">
            <w:pPr>
              <w:pStyle w:val="TAL"/>
              <w:rPr>
                <w:color w:val="000000"/>
              </w:rPr>
            </w:pPr>
            <w:r w:rsidRPr="00DA3BBC">
              <w:rPr>
                <w:color w:val="000000"/>
              </w:rPr>
              <w:t>Nnef_APISupportCapability</w:t>
            </w:r>
          </w:p>
        </w:tc>
        <w:tc>
          <w:tcPr>
            <w:tcW w:w="4110" w:type="dxa"/>
          </w:tcPr>
          <w:p w14:paraId="3B38FCF0" w14:textId="77777777" w:rsidR="008C3551" w:rsidRPr="00DA3BBC" w:rsidRDefault="008C3551" w:rsidP="00C95D41">
            <w:pPr>
              <w:pStyle w:val="TAL"/>
            </w:pPr>
            <w:r w:rsidRPr="00DA3BBC">
              <w:t>Provides support for awareness on availability or expected level of a service API.</w:t>
            </w:r>
          </w:p>
        </w:tc>
        <w:tc>
          <w:tcPr>
            <w:tcW w:w="1843" w:type="dxa"/>
          </w:tcPr>
          <w:p w14:paraId="144C5BD5" w14:textId="77777777" w:rsidR="008C3551" w:rsidRPr="00DA3BBC" w:rsidRDefault="008C3551" w:rsidP="00C95D41">
            <w:pPr>
              <w:pStyle w:val="TAC"/>
              <w:rPr>
                <w:rFonts w:eastAsia="SimSun"/>
                <w:lang w:eastAsia="zh-CN"/>
              </w:rPr>
            </w:pPr>
            <w:r w:rsidRPr="00DA3BBC">
              <w:rPr>
                <w:rFonts w:eastAsia="SimSun"/>
                <w:lang w:eastAsia="zh-CN"/>
              </w:rPr>
              <w:t>5.2.6.12</w:t>
            </w:r>
          </w:p>
        </w:tc>
      </w:tr>
      <w:tr w:rsidR="008C3551" w:rsidRPr="00DA3BBC" w14:paraId="37BD09FC" w14:textId="77777777" w:rsidTr="00C95D41">
        <w:trPr>
          <w:cantSplit/>
          <w:jc w:val="center"/>
        </w:trPr>
        <w:tc>
          <w:tcPr>
            <w:tcW w:w="2689" w:type="dxa"/>
          </w:tcPr>
          <w:p w14:paraId="4D4A241E" w14:textId="77777777" w:rsidR="008C3551" w:rsidRPr="00DA3BBC" w:rsidRDefault="008C3551" w:rsidP="00C95D41">
            <w:pPr>
              <w:pStyle w:val="TAL"/>
              <w:rPr>
                <w:color w:val="000000"/>
              </w:rPr>
            </w:pPr>
            <w:r w:rsidRPr="00DA3BBC">
              <w:rPr>
                <w:color w:val="000000"/>
              </w:rPr>
              <w:t>Nnef_NIDDConfiguration</w:t>
            </w:r>
          </w:p>
        </w:tc>
        <w:tc>
          <w:tcPr>
            <w:tcW w:w="4110" w:type="dxa"/>
          </w:tcPr>
          <w:p w14:paraId="3058817E" w14:textId="77777777" w:rsidR="008C3551" w:rsidRPr="00DA3BBC" w:rsidRDefault="008C3551" w:rsidP="00C95D41">
            <w:pPr>
              <w:pStyle w:val="TAL"/>
            </w:pPr>
            <w:r w:rsidRPr="00DA3BBC">
              <w:t>Used for configuring necessary information for data delivery via the NIDD API.</w:t>
            </w:r>
          </w:p>
        </w:tc>
        <w:tc>
          <w:tcPr>
            <w:tcW w:w="1843" w:type="dxa"/>
          </w:tcPr>
          <w:p w14:paraId="4E6C9C82" w14:textId="77777777" w:rsidR="008C3551" w:rsidRPr="00DA3BBC" w:rsidRDefault="008C3551" w:rsidP="00C95D41">
            <w:pPr>
              <w:pStyle w:val="TAC"/>
              <w:rPr>
                <w:rFonts w:eastAsia="SimSun"/>
                <w:lang w:eastAsia="zh-CN"/>
              </w:rPr>
            </w:pPr>
            <w:r w:rsidRPr="00DA3BBC">
              <w:rPr>
                <w:rFonts w:eastAsia="SimSun"/>
                <w:lang w:eastAsia="zh-CN"/>
              </w:rPr>
              <w:t>5.2.6.13</w:t>
            </w:r>
          </w:p>
        </w:tc>
      </w:tr>
      <w:tr w:rsidR="008C3551" w:rsidRPr="00DA3BBC" w14:paraId="0474217E" w14:textId="77777777" w:rsidTr="00C95D41">
        <w:trPr>
          <w:cantSplit/>
          <w:jc w:val="center"/>
        </w:trPr>
        <w:tc>
          <w:tcPr>
            <w:tcW w:w="2689" w:type="dxa"/>
          </w:tcPr>
          <w:p w14:paraId="6A34CB75" w14:textId="77777777" w:rsidR="008C3551" w:rsidRPr="00DA3BBC" w:rsidRDefault="008C3551" w:rsidP="00C95D41">
            <w:pPr>
              <w:pStyle w:val="TAL"/>
              <w:rPr>
                <w:color w:val="000000"/>
              </w:rPr>
            </w:pPr>
            <w:r w:rsidRPr="00DA3BBC">
              <w:rPr>
                <w:color w:val="000000"/>
              </w:rPr>
              <w:t>Nnef_NIDD</w:t>
            </w:r>
          </w:p>
        </w:tc>
        <w:tc>
          <w:tcPr>
            <w:tcW w:w="4110" w:type="dxa"/>
          </w:tcPr>
          <w:p w14:paraId="066E2937" w14:textId="77777777" w:rsidR="008C3551" w:rsidRPr="00DA3BBC" w:rsidRDefault="008C3551" w:rsidP="00C95D41">
            <w:pPr>
              <w:pStyle w:val="TAL"/>
            </w:pPr>
            <w:r w:rsidRPr="00DA3BBC">
              <w:t>Used for NEF anchored MO and MT unstructured data transport.</w:t>
            </w:r>
          </w:p>
        </w:tc>
        <w:tc>
          <w:tcPr>
            <w:tcW w:w="1843" w:type="dxa"/>
          </w:tcPr>
          <w:p w14:paraId="4B2FD110" w14:textId="77777777" w:rsidR="008C3551" w:rsidRPr="00DA3BBC" w:rsidRDefault="008C3551" w:rsidP="00C95D41">
            <w:pPr>
              <w:pStyle w:val="TAC"/>
              <w:rPr>
                <w:rFonts w:eastAsia="SimSun"/>
                <w:lang w:eastAsia="zh-CN"/>
              </w:rPr>
            </w:pPr>
            <w:r w:rsidRPr="00DA3BBC">
              <w:rPr>
                <w:rFonts w:eastAsia="SimSun"/>
                <w:lang w:eastAsia="zh-CN"/>
              </w:rPr>
              <w:t>5.2.6.14</w:t>
            </w:r>
          </w:p>
        </w:tc>
      </w:tr>
      <w:tr w:rsidR="008C3551" w:rsidRPr="00DA3BBC" w14:paraId="35E69A22" w14:textId="77777777" w:rsidTr="00C95D41">
        <w:trPr>
          <w:cantSplit/>
          <w:jc w:val="center"/>
        </w:trPr>
        <w:tc>
          <w:tcPr>
            <w:tcW w:w="2689" w:type="dxa"/>
          </w:tcPr>
          <w:p w14:paraId="7635879B" w14:textId="77777777" w:rsidR="008C3551" w:rsidRPr="00DA3BBC" w:rsidRDefault="008C3551" w:rsidP="00C95D41">
            <w:pPr>
              <w:pStyle w:val="TAL"/>
              <w:rPr>
                <w:color w:val="000000"/>
              </w:rPr>
            </w:pPr>
            <w:r w:rsidRPr="00DA3BBC">
              <w:rPr>
                <w:color w:val="000000"/>
              </w:rPr>
              <w:t>Nnef_SMContext</w:t>
            </w:r>
          </w:p>
        </w:tc>
        <w:tc>
          <w:tcPr>
            <w:tcW w:w="4110" w:type="dxa"/>
          </w:tcPr>
          <w:p w14:paraId="7EA04548" w14:textId="77777777" w:rsidR="008C3551" w:rsidRPr="00DA3BBC" w:rsidRDefault="008C3551" w:rsidP="00C95D41">
            <w:pPr>
              <w:pStyle w:val="TAL"/>
            </w:pPr>
            <w:r w:rsidRPr="00DA3BBC">
              <w:t>Provides the capability to create, update or release the SMF-NEF Connection.</w:t>
            </w:r>
          </w:p>
        </w:tc>
        <w:tc>
          <w:tcPr>
            <w:tcW w:w="1843" w:type="dxa"/>
          </w:tcPr>
          <w:p w14:paraId="658EE4A6" w14:textId="77777777" w:rsidR="008C3551" w:rsidRPr="00DA3BBC" w:rsidRDefault="008C3551" w:rsidP="00C95D41">
            <w:pPr>
              <w:pStyle w:val="TAC"/>
              <w:rPr>
                <w:rFonts w:eastAsia="SimSun"/>
                <w:lang w:eastAsia="zh-CN"/>
              </w:rPr>
            </w:pPr>
            <w:r w:rsidRPr="00DA3BBC">
              <w:rPr>
                <w:rFonts w:eastAsia="SimSun"/>
                <w:lang w:eastAsia="zh-CN"/>
              </w:rPr>
              <w:t>5.2.6.15</w:t>
            </w:r>
          </w:p>
        </w:tc>
      </w:tr>
      <w:tr w:rsidR="008C3551" w:rsidRPr="00DA3BBC" w14:paraId="5865D8F1" w14:textId="77777777" w:rsidTr="00C95D41">
        <w:trPr>
          <w:cantSplit/>
          <w:jc w:val="center"/>
        </w:trPr>
        <w:tc>
          <w:tcPr>
            <w:tcW w:w="2689" w:type="dxa"/>
          </w:tcPr>
          <w:p w14:paraId="6AB3DE6B" w14:textId="77777777" w:rsidR="008C3551" w:rsidRPr="00DA3BBC" w:rsidRDefault="008C3551" w:rsidP="00C95D41">
            <w:pPr>
              <w:pStyle w:val="TAL"/>
              <w:rPr>
                <w:color w:val="000000"/>
              </w:rPr>
            </w:pPr>
            <w:r w:rsidRPr="00DA3BBC">
              <w:rPr>
                <w:color w:val="000000"/>
              </w:rPr>
              <w:t>Nnef_AnalyticsExposure</w:t>
            </w:r>
          </w:p>
        </w:tc>
        <w:tc>
          <w:tcPr>
            <w:tcW w:w="4110" w:type="dxa"/>
          </w:tcPr>
          <w:p w14:paraId="1168A76F" w14:textId="77777777" w:rsidR="008C3551" w:rsidRPr="00DA3BBC" w:rsidRDefault="008C3551" w:rsidP="00C95D41">
            <w:pPr>
              <w:pStyle w:val="TAL"/>
            </w:pPr>
            <w:r w:rsidRPr="00DA3BBC">
              <w:t>Provides support for exposure of network analytics.</w:t>
            </w:r>
          </w:p>
        </w:tc>
        <w:tc>
          <w:tcPr>
            <w:tcW w:w="1843" w:type="dxa"/>
          </w:tcPr>
          <w:p w14:paraId="76EC0AC3" w14:textId="77777777" w:rsidR="008C3551" w:rsidRPr="00DA3BBC" w:rsidRDefault="008C3551" w:rsidP="00C95D41">
            <w:pPr>
              <w:pStyle w:val="TAC"/>
              <w:rPr>
                <w:rFonts w:eastAsia="SimSun"/>
                <w:lang w:eastAsia="zh-CN"/>
              </w:rPr>
            </w:pPr>
            <w:r w:rsidRPr="00DA3BBC">
              <w:rPr>
                <w:rFonts w:eastAsia="SimSun"/>
                <w:lang w:eastAsia="zh-CN"/>
              </w:rPr>
              <w:t>5.2.6.16</w:t>
            </w:r>
          </w:p>
        </w:tc>
      </w:tr>
      <w:tr w:rsidR="008C3551" w:rsidRPr="00DA3BBC" w14:paraId="7F32518C" w14:textId="77777777" w:rsidTr="00C95D41">
        <w:trPr>
          <w:cantSplit/>
          <w:jc w:val="center"/>
        </w:trPr>
        <w:tc>
          <w:tcPr>
            <w:tcW w:w="2689" w:type="dxa"/>
          </w:tcPr>
          <w:p w14:paraId="56408A5D" w14:textId="77777777" w:rsidR="008C3551" w:rsidRPr="00DA3BBC" w:rsidRDefault="008C3551" w:rsidP="00C95D41">
            <w:pPr>
              <w:pStyle w:val="TAL"/>
              <w:rPr>
                <w:color w:val="000000"/>
              </w:rPr>
            </w:pPr>
            <w:r w:rsidRPr="00DA3BBC">
              <w:rPr>
                <w:color w:val="000000"/>
              </w:rPr>
              <w:t>Nnef_UCMFProvisioning</w:t>
            </w:r>
          </w:p>
        </w:tc>
        <w:tc>
          <w:tcPr>
            <w:tcW w:w="4110" w:type="dxa"/>
          </w:tcPr>
          <w:p w14:paraId="0508F272" w14:textId="77777777" w:rsidR="008C3551" w:rsidRPr="00DA3BBC" w:rsidRDefault="008C3551" w:rsidP="00C95D41">
            <w:pPr>
              <w:pStyle w:val="TAL"/>
            </w:pPr>
            <w:r w:rsidRPr="00DA3BBC">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349BF07" w14:textId="77777777" w:rsidR="008C3551" w:rsidRPr="00DA3BBC" w:rsidRDefault="008C3551" w:rsidP="00C95D41">
            <w:pPr>
              <w:pStyle w:val="TAC"/>
              <w:rPr>
                <w:rFonts w:eastAsia="SimSun"/>
                <w:lang w:eastAsia="zh-CN"/>
              </w:rPr>
            </w:pPr>
            <w:r w:rsidRPr="00DA3BBC">
              <w:rPr>
                <w:rFonts w:eastAsia="SimSun"/>
                <w:lang w:eastAsia="zh-CN"/>
              </w:rPr>
              <w:t>5.2.6.17</w:t>
            </w:r>
          </w:p>
        </w:tc>
      </w:tr>
      <w:tr w:rsidR="008C3551" w:rsidRPr="00DA3BBC" w14:paraId="01EAC2F9" w14:textId="77777777" w:rsidTr="00C95D41">
        <w:trPr>
          <w:cantSplit/>
          <w:jc w:val="center"/>
        </w:trPr>
        <w:tc>
          <w:tcPr>
            <w:tcW w:w="2689" w:type="dxa"/>
          </w:tcPr>
          <w:p w14:paraId="486F582D" w14:textId="77777777" w:rsidR="008C3551" w:rsidRPr="00DA3BBC" w:rsidRDefault="008C3551" w:rsidP="00C95D41">
            <w:pPr>
              <w:pStyle w:val="TAL"/>
              <w:rPr>
                <w:color w:val="000000"/>
              </w:rPr>
            </w:pPr>
            <w:r w:rsidRPr="00DA3BBC">
              <w:rPr>
                <w:color w:val="000000"/>
              </w:rPr>
              <w:t>Nnef_ECRestriction</w:t>
            </w:r>
          </w:p>
        </w:tc>
        <w:tc>
          <w:tcPr>
            <w:tcW w:w="4110" w:type="dxa"/>
          </w:tcPr>
          <w:p w14:paraId="72969AF9" w14:textId="77777777" w:rsidR="008C3551" w:rsidRPr="00DA3BBC" w:rsidRDefault="008C3551" w:rsidP="00C95D41">
            <w:pPr>
              <w:pStyle w:val="TAL"/>
            </w:pPr>
            <w:r w:rsidRPr="00DA3BBC">
              <w:t>Provides support for queuing status of enhanced coverage restriction, or enable/disable enhanced coverage restriction per individual UEs.</w:t>
            </w:r>
          </w:p>
        </w:tc>
        <w:tc>
          <w:tcPr>
            <w:tcW w:w="1843" w:type="dxa"/>
          </w:tcPr>
          <w:p w14:paraId="16C4407D" w14:textId="77777777" w:rsidR="008C3551" w:rsidRPr="00DA3BBC" w:rsidRDefault="008C3551" w:rsidP="00C95D41">
            <w:pPr>
              <w:pStyle w:val="TAC"/>
              <w:rPr>
                <w:rFonts w:eastAsia="SimSun"/>
                <w:lang w:eastAsia="zh-CN"/>
              </w:rPr>
            </w:pPr>
            <w:r w:rsidRPr="00DA3BBC">
              <w:rPr>
                <w:rFonts w:eastAsia="SimSun"/>
                <w:lang w:eastAsia="zh-CN"/>
              </w:rPr>
              <w:t>5.2.6.18</w:t>
            </w:r>
          </w:p>
        </w:tc>
      </w:tr>
      <w:tr w:rsidR="008C3551" w:rsidRPr="00DA3BBC" w14:paraId="26FE5A49" w14:textId="77777777" w:rsidTr="00C95D41">
        <w:trPr>
          <w:cantSplit/>
          <w:jc w:val="center"/>
        </w:trPr>
        <w:tc>
          <w:tcPr>
            <w:tcW w:w="2689" w:type="dxa"/>
          </w:tcPr>
          <w:p w14:paraId="2646697B" w14:textId="77777777" w:rsidR="008C3551" w:rsidRPr="00DA3BBC" w:rsidRDefault="008C3551" w:rsidP="00C95D41">
            <w:pPr>
              <w:pStyle w:val="TAL"/>
              <w:rPr>
                <w:color w:val="000000"/>
              </w:rPr>
            </w:pPr>
            <w:r w:rsidRPr="00DA3BBC">
              <w:rPr>
                <w:color w:val="000000"/>
              </w:rPr>
              <w:t>Nnef_ApplyPolicy</w:t>
            </w:r>
          </w:p>
        </w:tc>
        <w:tc>
          <w:tcPr>
            <w:tcW w:w="4110" w:type="dxa"/>
          </w:tcPr>
          <w:p w14:paraId="76494ECD" w14:textId="77777777" w:rsidR="008C3551" w:rsidRPr="00DA3BBC" w:rsidRDefault="008C3551" w:rsidP="00C95D41">
            <w:pPr>
              <w:pStyle w:val="TAL"/>
            </w:pPr>
            <w:r w:rsidRPr="00DA3BBC">
              <w:t>Provides the capability to apply a previously negotiated Background Data Transfer Policy to a UE or a group of UEs.</w:t>
            </w:r>
          </w:p>
        </w:tc>
        <w:tc>
          <w:tcPr>
            <w:tcW w:w="1843" w:type="dxa"/>
          </w:tcPr>
          <w:p w14:paraId="75610B60" w14:textId="77777777" w:rsidR="008C3551" w:rsidRPr="00DA3BBC" w:rsidRDefault="008C3551" w:rsidP="00C95D41">
            <w:pPr>
              <w:pStyle w:val="TAC"/>
              <w:rPr>
                <w:rFonts w:eastAsia="SimSun"/>
                <w:lang w:eastAsia="zh-CN"/>
              </w:rPr>
            </w:pPr>
            <w:r w:rsidRPr="00DA3BBC">
              <w:rPr>
                <w:rFonts w:eastAsia="SimSun"/>
                <w:lang w:eastAsia="zh-CN"/>
              </w:rPr>
              <w:t>5.2.6.19</w:t>
            </w:r>
          </w:p>
        </w:tc>
      </w:tr>
      <w:tr w:rsidR="008C3551" w:rsidRPr="00DA3BBC" w14:paraId="4DED3EDA" w14:textId="77777777" w:rsidTr="00C95D41">
        <w:trPr>
          <w:cantSplit/>
          <w:jc w:val="center"/>
        </w:trPr>
        <w:tc>
          <w:tcPr>
            <w:tcW w:w="2689" w:type="dxa"/>
          </w:tcPr>
          <w:p w14:paraId="06DA7877" w14:textId="77777777" w:rsidR="008C3551" w:rsidRPr="00DA3BBC" w:rsidRDefault="008C3551" w:rsidP="00C95D41">
            <w:pPr>
              <w:pStyle w:val="TAL"/>
              <w:rPr>
                <w:color w:val="000000"/>
              </w:rPr>
            </w:pPr>
            <w:r w:rsidRPr="00DA3BBC">
              <w:rPr>
                <w:color w:val="000000"/>
              </w:rPr>
              <w:t>Nnef_Location</w:t>
            </w:r>
          </w:p>
        </w:tc>
        <w:tc>
          <w:tcPr>
            <w:tcW w:w="4110" w:type="dxa"/>
          </w:tcPr>
          <w:p w14:paraId="064C2DD3" w14:textId="77777777" w:rsidR="008C3551" w:rsidRPr="00DA3BBC" w:rsidRDefault="008C3551" w:rsidP="00C95D41">
            <w:pPr>
              <w:pStyle w:val="TAL"/>
            </w:pPr>
            <w:r w:rsidRPr="00DA3BBC">
              <w:t>Provides the capability to deliver UE location to AF.</w:t>
            </w:r>
          </w:p>
        </w:tc>
        <w:tc>
          <w:tcPr>
            <w:tcW w:w="1843" w:type="dxa"/>
          </w:tcPr>
          <w:p w14:paraId="33869ACB" w14:textId="77777777" w:rsidR="008C3551" w:rsidRPr="00DA3BBC" w:rsidRDefault="008C3551" w:rsidP="00C95D41">
            <w:pPr>
              <w:pStyle w:val="TAC"/>
              <w:rPr>
                <w:rFonts w:eastAsia="SimSun"/>
                <w:lang w:eastAsia="zh-CN"/>
              </w:rPr>
            </w:pPr>
            <w:r w:rsidRPr="00DA3BBC">
              <w:rPr>
                <w:rFonts w:eastAsia="SimSun"/>
                <w:lang w:eastAsia="zh-CN"/>
              </w:rPr>
              <w:t>5.2.6.21</w:t>
            </w:r>
          </w:p>
        </w:tc>
      </w:tr>
      <w:tr w:rsidR="008C3551" w:rsidRPr="00DA3BBC" w14:paraId="010DA4F5" w14:textId="77777777" w:rsidTr="00C95D41">
        <w:trPr>
          <w:cantSplit/>
          <w:jc w:val="center"/>
        </w:trPr>
        <w:tc>
          <w:tcPr>
            <w:tcW w:w="2689" w:type="dxa"/>
          </w:tcPr>
          <w:p w14:paraId="21911A9F" w14:textId="77777777" w:rsidR="008C3551" w:rsidRPr="00DA3BBC" w:rsidRDefault="008C3551" w:rsidP="00C95D41">
            <w:pPr>
              <w:pStyle w:val="TAL"/>
              <w:rPr>
                <w:color w:val="000000"/>
              </w:rPr>
            </w:pPr>
            <w:r w:rsidRPr="00DA3BBC">
              <w:rPr>
                <w:color w:val="000000"/>
              </w:rPr>
              <w:t>Nnef_AMInfluence</w:t>
            </w:r>
          </w:p>
        </w:tc>
        <w:tc>
          <w:tcPr>
            <w:tcW w:w="4110" w:type="dxa"/>
          </w:tcPr>
          <w:p w14:paraId="56B70F0A" w14:textId="77777777" w:rsidR="008C3551" w:rsidRPr="00DA3BBC" w:rsidRDefault="008C3551" w:rsidP="00C95D41">
            <w:pPr>
              <w:pStyle w:val="TAL"/>
            </w:pPr>
            <w:r w:rsidRPr="00DA3BBC">
              <w:t>Provides the ability to influence access and mobility management related policies for one or multiple UEs.</w:t>
            </w:r>
          </w:p>
        </w:tc>
        <w:tc>
          <w:tcPr>
            <w:tcW w:w="1843" w:type="dxa"/>
          </w:tcPr>
          <w:p w14:paraId="47C8E533" w14:textId="77777777" w:rsidR="008C3551" w:rsidRPr="00DA3BBC" w:rsidRDefault="008C3551" w:rsidP="00C95D41">
            <w:pPr>
              <w:pStyle w:val="TAC"/>
              <w:rPr>
                <w:rFonts w:eastAsia="SimSun"/>
                <w:lang w:eastAsia="zh-CN"/>
              </w:rPr>
            </w:pPr>
            <w:r w:rsidRPr="00DA3BBC">
              <w:rPr>
                <w:rFonts w:eastAsia="SimSun"/>
                <w:lang w:eastAsia="zh-CN"/>
              </w:rPr>
              <w:t>5.2.6.22</w:t>
            </w:r>
          </w:p>
        </w:tc>
      </w:tr>
      <w:tr w:rsidR="008C3551" w:rsidRPr="00DA3BBC" w14:paraId="51336A4F" w14:textId="77777777" w:rsidTr="00C95D41">
        <w:trPr>
          <w:cantSplit/>
          <w:jc w:val="center"/>
        </w:trPr>
        <w:tc>
          <w:tcPr>
            <w:tcW w:w="2689" w:type="dxa"/>
          </w:tcPr>
          <w:p w14:paraId="037DECCD" w14:textId="77777777" w:rsidR="008C3551" w:rsidRPr="00DA3BBC" w:rsidRDefault="008C3551" w:rsidP="00C95D41">
            <w:pPr>
              <w:pStyle w:val="TAL"/>
              <w:rPr>
                <w:color w:val="000000"/>
              </w:rPr>
            </w:pPr>
            <w:r w:rsidRPr="00DA3BBC">
              <w:rPr>
                <w:color w:val="000000"/>
              </w:rPr>
              <w:t>Nnef_AMPolicyAuthorization</w:t>
            </w:r>
          </w:p>
        </w:tc>
        <w:tc>
          <w:tcPr>
            <w:tcW w:w="4110" w:type="dxa"/>
          </w:tcPr>
          <w:p w14:paraId="10F224E1" w14:textId="77777777" w:rsidR="008C3551" w:rsidRPr="00DA3BBC" w:rsidRDefault="008C3551" w:rsidP="00C95D41">
            <w:pPr>
              <w:pStyle w:val="TAL"/>
            </w:pPr>
            <w:r w:rsidRPr="00DA3BBC">
              <w:t>Provides the ability to provide inputs that can be used by the PCF for deciding access and mobility management related policies.</w:t>
            </w:r>
          </w:p>
        </w:tc>
        <w:tc>
          <w:tcPr>
            <w:tcW w:w="1843" w:type="dxa"/>
          </w:tcPr>
          <w:p w14:paraId="347D97C0" w14:textId="77777777" w:rsidR="008C3551" w:rsidRPr="00DA3BBC" w:rsidRDefault="008C3551" w:rsidP="00C95D41">
            <w:pPr>
              <w:pStyle w:val="TAC"/>
              <w:rPr>
                <w:rFonts w:eastAsia="SimSun"/>
                <w:lang w:eastAsia="zh-CN"/>
              </w:rPr>
            </w:pPr>
            <w:r w:rsidRPr="00DA3BBC">
              <w:rPr>
                <w:rFonts w:eastAsia="SimSun"/>
                <w:lang w:eastAsia="zh-CN"/>
              </w:rPr>
              <w:t>5.2.6.23</w:t>
            </w:r>
          </w:p>
        </w:tc>
      </w:tr>
      <w:tr w:rsidR="008C3551" w:rsidRPr="00DA3BBC" w14:paraId="28E2741D" w14:textId="77777777" w:rsidTr="00C95D41">
        <w:trPr>
          <w:cantSplit/>
          <w:jc w:val="center"/>
        </w:trPr>
        <w:tc>
          <w:tcPr>
            <w:tcW w:w="2689" w:type="dxa"/>
          </w:tcPr>
          <w:p w14:paraId="3C8248A5" w14:textId="77777777" w:rsidR="008C3551" w:rsidRPr="00DA3BBC" w:rsidRDefault="008C3551" w:rsidP="00C95D41">
            <w:pPr>
              <w:pStyle w:val="TAL"/>
              <w:rPr>
                <w:color w:val="000000"/>
              </w:rPr>
            </w:pPr>
            <w:r w:rsidRPr="00DA3BBC">
              <w:rPr>
                <w:color w:val="000000"/>
              </w:rPr>
              <w:t>Nnef_AKMA</w:t>
            </w:r>
          </w:p>
        </w:tc>
        <w:tc>
          <w:tcPr>
            <w:tcW w:w="4110" w:type="dxa"/>
          </w:tcPr>
          <w:p w14:paraId="6D29A3A7" w14:textId="77777777" w:rsidR="008C3551" w:rsidRPr="00DA3BBC" w:rsidRDefault="008C3551" w:rsidP="00C95D41">
            <w:pPr>
              <w:pStyle w:val="TAL"/>
            </w:pPr>
            <w:r w:rsidRPr="00DA3BBC">
              <w:t>AKMA Application Key derivation service.</w:t>
            </w:r>
          </w:p>
        </w:tc>
        <w:tc>
          <w:tcPr>
            <w:tcW w:w="1843" w:type="dxa"/>
          </w:tcPr>
          <w:p w14:paraId="717822F8" w14:textId="77777777" w:rsidR="008C3551" w:rsidRPr="00DA3BBC" w:rsidRDefault="008C3551" w:rsidP="00C95D41">
            <w:pPr>
              <w:pStyle w:val="TAC"/>
              <w:rPr>
                <w:rFonts w:eastAsia="SimSun"/>
                <w:lang w:eastAsia="zh-CN"/>
              </w:rPr>
            </w:pPr>
            <w:r w:rsidRPr="00DA3BBC">
              <w:rPr>
                <w:rFonts w:eastAsia="SimSun"/>
                <w:lang w:eastAsia="zh-CN"/>
              </w:rPr>
              <w:t>TS 33.535 [124]</w:t>
            </w:r>
          </w:p>
        </w:tc>
      </w:tr>
      <w:tr w:rsidR="008C3551" w:rsidRPr="00DA3BBC" w14:paraId="5F937D3E" w14:textId="77777777" w:rsidTr="00C95D41">
        <w:trPr>
          <w:cantSplit/>
          <w:jc w:val="center"/>
        </w:trPr>
        <w:tc>
          <w:tcPr>
            <w:tcW w:w="2689" w:type="dxa"/>
          </w:tcPr>
          <w:p w14:paraId="128D454B" w14:textId="77777777" w:rsidR="008C3551" w:rsidRPr="00DA3BBC" w:rsidRDefault="008C3551" w:rsidP="00C95D41">
            <w:pPr>
              <w:pStyle w:val="TAL"/>
              <w:rPr>
                <w:color w:val="000000"/>
              </w:rPr>
            </w:pPr>
            <w:r>
              <w:rPr>
                <w:color w:val="000000"/>
              </w:rPr>
              <w:t>Nnef_Authentication</w:t>
            </w:r>
          </w:p>
        </w:tc>
        <w:tc>
          <w:tcPr>
            <w:tcW w:w="4110" w:type="dxa"/>
          </w:tcPr>
          <w:p w14:paraId="50A81008" w14:textId="77777777" w:rsidR="008C3551" w:rsidRPr="00DA3BBC" w:rsidRDefault="008C3551" w:rsidP="00C95D41">
            <w:pPr>
              <w:pStyle w:val="TAL"/>
            </w:pPr>
            <w:r>
              <w:t>This service enables the consumer to authenticate and authorize the Service Level Device Identity as described in TS 23.256 [136].</w:t>
            </w:r>
          </w:p>
        </w:tc>
        <w:tc>
          <w:tcPr>
            <w:tcW w:w="1843" w:type="dxa"/>
          </w:tcPr>
          <w:p w14:paraId="5A7BEF2D" w14:textId="77777777" w:rsidR="008C3551" w:rsidRPr="00DA3BBC" w:rsidRDefault="008C3551" w:rsidP="00C95D41">
            <w:pPr>
              <w:pStyle w:val="TAC"/>
              <w:rPr>
                <w:rFonts w:eastAsia="SimSun"/>
                <w:lang w:eastAsia="zh-CN"/>
              </w:rPr>
            </w:pPr>
            <w:r>
              <w:rPr>
                <w:rFonts w:eastAsia="SimSun"/>
                <w:lang w:eastAsia="zh-CN"/>
              </w:rPr>
              <w:t>TS 23.256 [136]</w:t>
            </w:r>
          </w:p>
        </w:tc>
      </w:tr>
      <w:tr w:rsidR="008C3551" w:rsidRPr="00DA3BBC" w14:paraId="3339E0E4" w14:textId="77777777" w:rsidTr="00C95D41">
        <w:trPr>
          <w:cantSplit/>
          <w:jc w:val="center"/>
        </w:trPr>
        <w:tc>
          <w:tcPr>
            <w:tcW w:w="2689" w:type="dxa"/>
          </w:tcPr>
          <w:p w14:paraId="3838A2F1" w14:textId="77777777" w:rsidR="008C3551" w:rsidRPr="00DA3BBC" w:rsidRDefault="008C3551" w:rsidP="00C95D41">
            <w:pPr>
              <w:pStyle w:val="TAL"/>
              <w:rPr>
                <w:color w:val="000000"/>
              </w:rPr>
            </w:pPr>
            <w:r>
              <w:rPr>
                <w:color w:val="000000"/>
              </w:rPr>
              <w:t>Nnef_TimeSynchronization</w:t>
            </w:r>
          </w:p>
        </w:tc>
        <w:tc>
          <w:tcPr>
            <w:tcW w:w="4110" w:type="dxa"/>
          </w:tcPr>
          <w:p w14:paraId="6FCFD535" w14:textId="70E355D2" w:rsidR="008C3551" w:rsidRPr="00DA3BBC" w:rsidRDefault="008C3551" w:rsidP="00C95D41">
            <w:pPr>
              <w:pStyle w:val="TAL"/>
            </w:pPr>
            <w:r>
              <w:t>Provides the ability to support for</w:t>
            </w:r>
            <w:ins w:id="34" w:author="Nokia" w:date="2022-03-22T10:09:00Z">
              <w:r>
                <w:t xml:space="preserve"> (g)PTP based</w:t>
              </w:r>
            </w:ins>
            <w:r>
              <w:t xml:space="preserve"> time synchronization service.</w:t>
            </w:r>
          </w:p>
        </w:tc>
        <w:tc>
          <w:tcPr>
            <w:tcW w:w="1843" w:type="dxa"/>
          </w:tcPr>
          <w:p w14:paraId="13335468" w14:textId="77777777" w:rsidR="008C3551" w:rsidRPr="00DA3BBC" w:rsidRDefault="008C3551" w:rsidP="00C95D41">
            <w:pPr>
              <w:pStyle w:val="TAC"/>
              <w:rPr>
                <w:rFonts w:eastAsia="SimSun"/>
                <w:lang w:eastAsia="zh-CN"/>
              </w:rPr>
            </w:pPr>
            <w:r>
              <w:rPr>
                <w:rFonts w:eastAsia="SimSun"/>
                <w:lang w:eastAsia="zh-CN"/>
              </w:rPr>
              <w:t>5.2.6.25</w:t>
            </w:r>
          </w:p>
        </w:tc>
      </w:tr>
      <w:tr w:rsidR="008C3551" w:rsidRPr="00DA3BBC" w14:paraId="75F6DA41" w14:textId="77777777" w:rsidTr="00C95D41">
        <w:trPr>
          <w:cantSplit/>
          <w:jc w:val="center"/>
        </w:trPr>
        <w:tc>
          <w:tcPr>
            <w:tcW w:w="2689" w:type="dxa"/>
          </w:tcPr>
          <w:p w14:paraId="4E754CC4" w14:textId="77777777" w:rsidR="008C3551" w:rsidRPr="00DA3BBC" w:rsidRDefault="008C3551" w:rsidP="00C95D41">
            <w:pPr>
              <w:pStyle w:val="TAL"/>
              <w:rPr>
                <w:color w:val="000000"/>
              </w:rPr>
            </w:pPr>
            <w:r w:rsidRPr="00DA3BBC">
              <w:rPr>
                <w:color w:val="000000"/>
              </w:rPr>
              <w:t>Nnef_EASDeployment</w:t>
            </w:r>
          </w:p>
        </w:tc>
        <w:tc>
          <w:tcPr>
            <w:tcW w:w="4110" w:type="dxa"/>
          </w:tcPr>
          <w:p w14:paraId="050ECF0D" w14:textId="77777777" w:rsidR="008C3551" w:rsidRPr="00DA3BBC" w:rsidRDefault="008C3551" w:rsidP="00C95D41">
            <w:pPr>
              <w:pStyle w:val="TAL"/>
            </w:pPr>
            <w:r w:rsidRPr="00DA3BBC">
              <w:t>EAS deployment service.</w:t>
            </w:r>
          </w:p>
        </w:tc>
        <w:tc>
          <w:tcPr>
            <w:tcW w:w="1843" w:type="dxa"/>
          </w:tcPr>
          <w:p w14:paraId="2429E304" w14:textId="77777777" w:rsidR="008C3551" w:rsidRPr="00DA3BBC" w:rsidRDefault="008C3551" w:rsidP="00C95D41">
            <w:pPr>
              <w:pStyle w:val="TAC"/>
              <w:rPr>
                <w:rFonts w:eastAsia="SimSun"/>
                <w:lang w:eastAsia="zh-CN"/>
              </w:rPr>
            </w:pPr>
            <w:r w:rsidRPr="00DA3BBC">
              <w:rPr>
                <w:rFonts w:eastAsia="SimSun"/>
                <w:lang w:eastAsia="zh-CN"/>
              </w:rPr>
              <w:t>5.2.6.26</w:t>
            </w:r>
          </w:p>
        </w:tc>
      </w:tr>
      <w:tr w:rsidR="008C3551" w:rsidRPr="00DA3BBC" w14:paraId="3399B9F7" w14:textId="77777777" w:rsidTr="00C95D41">
        <w:trPr>
          <w:cantSplit/>
          <w:jc w:val="center"/>
        </w:trPr>
        <w:tc>
          <w:tcPr>
            <w:tcW w:w="2689" w:type="dxa"/>
          </w:tcPr>
          <w:p w14:paraId="1A1FEC99" w14:textId="77777777" w:rsidR="008C3551" w:rsidRPr="00DA3BBC" w:rsidRDefault="008C3551" w:rsidP="00C95D41">
            <w:pPr>
              <w:pStyle w:val="TAL"/>
              <w:rPr>
                <w:color w:val="000000"/>
              </w:rPr>
            </w:pPr>
            <w:r w:rsidRPr="00DA3BBC">
              <w:rPr>
                <w:color w:val="000000"/>
              </w:rPr>
              <w:t>Nnef_UEId</w:t>
            </w:r>
          </w:p>
        </w:tc>
        <w:tc>
          <w:tcPr>
            <w:tcW w:w="4110" w:type="dxa"/>
          </w:tcPr>
          <w:p w14:paraId="55C45C28" w14:textId="77777777" w:rsidR="008C3551" w:rsidRPr="00DA3BBC" w:rsidRDefault="008C3551" w:rsidP="00C95D41">
            <w:pPr>
              <w:pStyle w:val="TAL"/>
            </w:pPr>
            <w:r w:rsidRPr="00DA3BBC">
              <w:t>UE Identifier service, which supports to retrieve AF specific UE Identifier based on UE address.</w:t>
            </w:r>
          </w:p>
        </w:tc>
        <w:tc>
          <w:tcPr>
            <w:tcW w:w="1843" w:type="dxa"/>
          </w:tcPr>
          <w:p w14:paraId="69105BAC" w14:textId="77777777" w:rsidR="008C3551" w:rsidRPr="00DA3BBC" w:rsidRDefault="008C3551" w:rsidP="00C95D41">
            <w:pPr>
              <w:pStyle w:val="TAC"/>
              <w:rPr>
                <w:rFonts w:eastAsia="SimSun"/>
                <w:lang w:eastAsia="zh-CN"/>
              </w:rPr>
            </w:pPr>
            <w:r w:rsidRPr="00DA3BBC">
              <w:rPr>
                <w:rFonts w:eastAsia="SimSun"/>
                <w:lang w:eastAsia="zh-CN"/>
              </w:rPr>
              <w:t>5.2.6.27</w:t>
            </w:r>
          </w:p>
        </w:tc>
      </w:tr>
      <w:tr w:rsidR="008C3551" w:rsidRPr="00DA3BBC" w14:paraId="1F6E4CDC" w14:textId="77777777" w:rsidTr="00C95D41">
        <w:trPr>
          <w:cantSplit/>
          <w:jc w:val="center"/>
        </w:trPr>
        <w:tc>
          <w:tcPr>
            <w:tcW w:w="2689" w:type="dxa"/>
          </w:tcPr>
          <w:p w14:paraId="2B800276" w14:textId="77777777" w:rsidR="008C3551" w:rsidRPr="00DA3BBC" w:rsidRDefault="008C3551" w:rsidP="00C95D41">
            <w:pPr>
              <w:pStyle w:val="TAL"/>
              <w:rPr>
                <w:color w:val="000000"/>
              </w:rPr>
            </w:pPr>
            <w:r w:rsidRPr="00DA3BBC">
              <w:rPr>
                <w:color w:val="000000"/>
              </w:rPr>
              <w:lastRenderedPageBreak/>
              <w:t>Nnef_MBSTMGI</w:t>
            </w:r>
          </w:p>
        </w:tc>
        <w:tc>
          <w:tcPr>
            <w:tcW w:w="4110" w:type="dxa"/>
          </w:tcPr>
          <w:p w14:paraId="68EB3884" w14:textId="77777777" w:rsidR="008C3551" w:rsidRPr="00DA3BBC" w:rsidRDefault="008C3551" w:rsidP="00C95D41">
            <w:pPr>
              <w:pStyle w:val="TAL"/>
            </w:pPr>
            <w:r w:rsidRPr="00DA3BBC">
              <w:t>Allows AF to request allocation/deallocation of TMGI(s) for MBS Session.</w:t>
            </w:r>
          </w:p>
        </w:tc>
        <w:tc>
          <w:tcPr>
            <w:tcW w:w="1843" w:type="dxa"/>
          </w:tcPr>
          <w:p w14:paraId="22E3FD04" w14:textId="77777777" w:rsidR="008C3551" w:rsidRPr="00DA3BBC" w:rsidRDefault="008C3551" w:rsidP="00C95D41">
            <w:pPr>
              <w:pStyle w:val="TAC"/>
              <w:rPr>
                <w:rFonts w:eastAsia="SimSun"/>
                <w:lang w:eastAsia="zh-CN"/>
              </w:rPr>
            </w:pPr>
            <w:r w:rsidRPr="00DA3BBC">
              <w:rPr>
                <w:rFonts w:eastAsia="SimSun"/>
                <w:lang w:eastAsia="zh-CN"/>
              </w:rPr>
              <w:t>TS 23.247 [129]</w:t>
            </w:r>
          </w:p>
        </w:tc>
      </w:tr>
      <w:tr w:rsidR="008C3551" w:rsidRPr="00DA3BBC" w14:paraId="120286EB" w14:textId="77777777" w:rsidTr="00C95D41">
        <w:trPr>
          <w:cantSplit/>
          <w:jc w:val="center"/>
        </w:trPr>
        <w:tc>
          <w:tcPr>
            <w:tcW w:w="2689" w:type="dxa"/>
          </w:tcPr>
          <w:p w14:paraId="6587558F" w14:textId="77777777" w:rsidR="008C3551" w:rsidRPr="00DA3BBC" w:rsidRDefault="008C3551" w:rsidP="00C95D41">
            <w:pPr>
              <w:pStyle w:val="TAL"/>
              <w:rPr>
                <w:color w:val="000000"/>
              </w:rPr>
            </w:pPr>
            <w:r w:rsidRPr="00DA3BBC">
              <w:rPr>
                <w:color w:val="000000"/>
              </w:rPr>
              <w:t>Nnef_MBSSession</w:t>
            </w:r>
          </w:p>
        </w:tc>
        <w:tc>
          <w:tcPr>
            <w:tcW w:w="4110" w:type="dxa"/>
          </w:tcPr>
          <w:p w14:paraId="13EA2D49" w14:textId="77777777" w:rsidR="008C3551" w:rsidRPr="00DA3BBC" w:rsidRDefault="008C3551" w:rsidP="00C95D41">
            <w:pPr>
              <w:pStyle w:val="TAL"/>
            </w:pPr>
            <w:r w:rsidRPr="00DA3BBC">
              <w:t>Allows AF to create, update and delete MBS Session.</w:t>
            </w:r>
          </w:p>
        </w:tc>
        <w:tc>
          <w:tcPr>
            <w:tcW w:w="1843" w:type="dxa"/>
          </w:tcPr>
          <w:p w14:paraId="19D8174C" w14:textId="77777777" w:rsidR="008C3551" w:rsidRPr="00DA3BBC" w:rsidRDefault="008C3551" w:rsidP="00C95D41">
            <w:pPr>
              <w:pStyle w:val="TAC"/>
              <w:rPr>
                <w:rFonts w:eastAsia="SimSun"/>
                <w:lang w:eastAsia="zh-CN"/>
              </w:rPr>
            </w:pPr>
            <w:r w:rsidRPr="00DA3BBC">
              <w:rPr>
                <w:rFonts w:eastAsia="SimSun"/>
                <w:lang w:eastAsia="zh-CN"/>
              </w:rPr>
              <w:t>TS 23.247 [129]</w:t>
            </w:r>
          </w:p>
        </w:tc>
      </w:tr>
      <w:tr w:rsidR="008C3551" w:rsidRPr="00DA3BBC" w14:paraId="60FA7855" w14:textId="77777777" w:rsidTr="00C95D41">
        <w:trPr>
          <w:cantSplit/>
          <w:jc w:val="center"/>
          <w:ins w:id="35" w:author="Nokia" w:date="2022-03-22T10:04:00Z"/>
        </w:trPr>
        <w:tc>
          <w:tcPr>
            <w:tcW w:w="2689" w:type="dxa"/>
          </w:tcPr>
          <w:p w14:paraId="2B6B13FE" w14:textId="03F3BCA7" w:rsidR="008C3551" w:rsidRPr="00DA3BBC" w:rsidRDefault="008C3551" w:rsidP="00C95D41">
            <w:pPr>
              <w:pStyle w:val="TAL"/>
              <w:rPr>
                <w:ins w:id="36" w:author="Nokia" w:date="2022-03-22T10:04:00Z"/>
                <w:color w:val="000000"/>
              </w:rPr>
            </w:pPr>
            <w:ins w:id="37" w:author="Nokia" w:date="2022-03-22T10:05:00Z">
              <w:r>
                <w:rPr>
                  <w:color w:val="000000"/>
                </w:rPr>
                <w:t>Nnef_ASTI</w:t>
              </w:r>
            </w:ins>
          </w:p>
        </w:tc>
        <w:tc>
          <w:tcPr>
            <w:tcW w:w="4110" w:type="dxa"/>
          </w:tcPr>
          <w:p w14:paraId="45EABAB5" w14:textId="49FD41C5" w:rsidR="008C3551" w:rsidRPr="00DA3BBC" w:rsidRDefault="008C3551" w:rsidP="00C95D41">
            <w:pPr>
              <w:pStyle w:val="TAL"/>
              <w:rPr>
                <w:ins w:id="38" w:author="Nokia" w:date="2022-03-22T10:04:00Z"/>
              </w:rPr>
            </w:pPr>
            <w:ins w:id="39" w:author="Nokia" w:date="2022-03-22T10:10:00Z">
              <w:r>
                <w:t xml:space="preserve">Provides the ability to </w:t>
              </w:r>
            </w:ins>
            <w:ins w:id="40" w:author="Nokia" w:date="2022-03-22T10:11:00Z">
              <w:r>
                <w:t>influence 5G access stratum based time distribution</w:t>
              </w:r>
            </w:ins>
            <w:ins w:id="41" w:author="Nokia" w:date="2022-03-22T10:12:00Z">
              <w:r>
                <w:t xml:space="preserve"> configuration</w:t>
              </w:r>
            </w:ins>
            <w:ins w:id="42" w:author="Nokia" w:date="2022-03-22T10:11:00Z">
              <w:r>
                <w:t>.</w:t>
              </w:r>
            </w:ins>
          </w:p>
        </w:tc>
        <w:tc>
          <w:tcPr>
            <w:tcW w:w="1843" w:type="dxa"/>
          </w:tcPr>
          <w:p w14:paraId="59099DE0" w14:textId="6D066407" w:rsidR="008C3551" w:rsidRPr="00DA3BBC" w:rsidRDefault="008C3551" w:rsidP="00C95D41">
            <w:pPr>
              <w:pStyle w:val="TAC"/>
              <w:rPr>
                <w:ins w:id="43" w:author="Nokia" w:date="2022-03-22T10:04:00Z"/>
                <w:rFonts w:eastAsia="SimSun"/>
                <w:lang w:eastAsia="zh-CN"/>
              </w:rPr>
            </w:pPr>
            <w:ins w:id="44" w:author="Nokia" w:date="2022-03-22T10:12:00Z">
              <w:r>
                <w:rPr>
                  <w:rFonts w:eastAsia="SimSun"/>
                  <w:lang w:eastAsia="zh-CN"/>
                </w:rPr>
                <w:t>5.2.6.28</w:t>
              </w:r>
            </w:ins>
          </w:p>
        </w:tc>
      </w:tr>
    </w:tbl>
    <w:p w14:paraId="09980619" w14:textId="0C344E33" w:rsidR="00BA0880" w:rsidRDefault="00BA0880" w:rsidP="00BA0880">
      <w:pPr>
        <w:rPr>
          <w:lang w:eastAsia="zh-CN"/>
        </w:rPr>
      </w:pPr>
    </w:p>
    <w:p w14:paraId="4DA8C3CF" w14:textId="0883A69D" w:rsidR="008C3551" w:rsidRDefault="008C3551" w:rsidP="00BA0880">
      <w:pPr>
        <w:rPr>
          <w:lang w:eastAsia="zh-CN"/>
        </w:rPr>
      </w:pPr>
    </w:p>
    <w:p w14:paraId="3D9B9ACB" w14:textId="1A1C2ABA" w:rsidR="008C3551" w:rsidRDefault="008C3551" w:rsidP="00BA0880">
      <w:pPr>
        <w:rPr>
          <w:lang w:eastAsia="zh-CN"/>
        </w:rPr>
      </w:pPr>
    </w:p>
    <w:p w14:paraId="13EA374A" w14:textId="48853E86" w:rsidR="008C3551" w:rsidRPr="00EE5D65" w:rsidRDefault="008C3551" w:rsidP="008C35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w:t>
      </w:r>
      <w:commentRangeStart w:id="45"/>
      <w:r w:rsidRPr="008C362F">
        <w:rPr>
          <w:rFonts w:ascii="Arial" w:hAnsi="Arial"/>
          <w:i/>
          <w:color w:val="FF0000"/>
          <w:sz w:val="24"/>
          <w:lang w:val="en-US"/>
        </w:rPr>
        <w:t>CHANGE</w:t>
      </w:r>
      <w:commentRangeEnd w:id="45"/>
      <w:r w:rsidR="00505D93">
        <w:rPr>
          <w:rStyle w:val="CommentReference"/>
          <w:rFonts w:eastAsia="SimSun"/>
        </w:rPr>
        <w:commentReference w:id="45"/>
      </w:r>
    </w:p>
    <w:p w14:paraId="6FD16989" w14:textId="77777777" w:rsidR="00505D93" w:rsidRPr="00DA3BBC" w:rsidRDefault="00505D93" w:rsidP="00505D93">
      <w:pPr>
        <w:pStyle w:val="Heading3"/>
      </w:pPr>
      <w:bookmarkStart w:id="46" w:name="_Toc91148855"/>
      <w:r w:rsidRPr="00DA3BBC">
        <w:t>7.2.26</w:t>
      </w:r>
      <w:r w:rsidRPr="00DA3BBC">
        <w:tab/>
        <w:t>TSCTSF Services</w:t>
      </w:r>
      <w:bookmarkEnd w:id="46"/>
    </w:p>
    <w:p w14:paraId="4FCA9478" w14:textId="77777777" w:rsidR="00505D93" w:rsidRPr="00DA3BBC" w:rsidRDefault="00505D93" w:rsidP="00505D93">
      <w:r w:rsidRPr="00DA3BBC">
        <w:t>The following NF services are specified for TSCTSF.</w:t>
      </w:r>
    </w:p>
    <w:p w14:paraId="29AEA86C" w14:textId="77777777" w:rsidR="00505D93" w:rsidRPr="00DA3BBC" w:rsidRDefault="00505D93" w:rsidP="00505D93">
      <w:pPr>
        <w:pStyle w:val="TH"/>
      </w:pPr>
      <w:r w:rsidRPr="00DA3BBC">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505D93" w:rsidRPr="00DA3BBC" w14:paraId="62A37D1E" w14:textId="77777777" w:rsidTr="00C95D41">
        <w:trPr>
          <w:cantSplit/>
          <w:tblHeader/>
          <w:jc w:val="center"/>
        </w:trPr>
        <w:tc>
          <w:tcPr>
            <w:tcW w:w="3827" w:type="dxa"/>
          </w:tcPr>
          <w:p w14:paraId="2C7FEF22" w14:textId="77777777" w:rsidR="00505D93" w:rsidRPr="00DA3BBC" w:rsidRDefault="00505D93" w:rsidP="00C95D41">
            <w:pPr>
              <w:pStyle w:val="TAH"/>
            </w:pPr>
            <w:r w:rsidRPr="00DA3BBC">
              <w:t>Service Name</w:t>
            </w:r>
          </w:p>
        </w:tc>
        <w:tc>
          <w:tcPr>
            <w:tcW w:w="3253" w:type="dxa"/>
          </w:tcPr>
          <w:p w14:paraId="4305B229" w14:textId="77777777" w:rsidR="00505D93" w:rsidRPr="00DA3BBC" w:rsidRDefault="00505D93" w:rsidP="00C95D41">
            <w:pPr>
              <w:pStyle w:val="TAH"/>
            </w:pPr>
            <w:r w:rsidRPr="00DA3BBC">
              <w:t>Description</w:t>
            </w:r>
          </w:p>
        </w:tc>
        <w:tc>
          <w:tcPr>
            <w:tcW w:w="1843" w:type="dxa"/>
          </w:tcPr>
          <w:p w14:paraId="4C909B52" w14:textId="77777777" w:rsidR="00505D93" w:rsidRPr="00DA3BBC" w:rsidRDefault="00505D93" w:rsidP="00C95D41">
            <w:pPr>
              <w:pStyle w:val="TAH"/>
            </w:pPr>
            <w:r w:rsidRPr="00DA3BBC">
              <w:t>Reference in TS 23.502 [3]</w:t>
            </w:r>
          </w:p>
        </w:tc>
      </w:tr>
      <w:tr w:rsidR="00505D93" w:rsidRPr="00DA3BBC" w14:paraId="477972CC" w14:textId="77777777" w:rsidTr="00C95D41">
        <w:trPr>
          <w:cantSplit/>
          <w:jc w:val="center"/>
        </w:trPr>
        <w:tc>
          <w:tcPr>
            <w:tcW w:w="3827" w:type="dxa"/>
          </w:tcPr>
          <w:p w14:paraId="3503CA0E" w14:textId="77777777" w:rsidR="00505D93" w:rsidRPr="00DA3BBC" w:rsidRDefault="00505D93" w:rsidP="00C95D41">
            <w:pPr>
              <w:pStyle w:val="TAL"/>
              <w:rPr>
                <w:lang w:eastAsia="zh-CN"/>
              </w:rPr>
            </w:pPr>
            <w:r w:rsidRPr="00DA3BBC">
              <w:rPr>
                <w:lang w:eastAsia="zh-CN"/>
              </w:rPr>
              <w:t>Ntsctsf_TimeSynchronization</w:t>
            </w:r>
          </w:p>
        </w:tc>
        <w:tc>
          <w:tcPr>
            <w:tcW w:w="3253" w:type="dxa"/>
          </w:tcPr>
          <w:p w14:paraId="6D6B52F9" w14:textId="4603E5B5" w:rsidR="00505D93" w:rsidRPr="00DA3BBC" w:rsidRDefault="00505D93" w:rsidP="00C95D41">
            <w:pPr>
              <w:pStyle w:val="TAL"/>
              <w:rPr>
                <w:lang w:eastAsia="zh-CN"/>
              </w:rPr>
            </w:pPr>
            <w:r w:rsidRPr="00DA3BBC">
              <w:rPr>
                <w:lang w:eastAsia="zh-CN"/>
              </w:rPr>
              <w:t xml:space="preserve">Provides support for time synchronization service based on (g)PTP </w:t>
            </w:r>
            <w:del w:id="47" w:author="Nokia" w:date="2022-03-22T10:19:00Z">
              <w:r w:rsidRPr="00DA3BBC" w:rsidDel="00505D93">
                <w:rPr>
                  <w:lang w:eastAsia="zh-CN"/>
                </w:rPr>
                <w:delText xml:space="preserve">or 5G access stratum </w:delText>
              </w:r>
            </w:del>
            <w:r w:rsidRPr="00DA3BBC">
              <w:rPr>
                <w:lang w:eastAsia="zh-CN"/>
              </w:rPr>
              <w:t xml:space="preserve">time distribution method as described in clause 4.4.8.3. Allows the NF consumer to subscribe for the UE and 5GC capabilities for (g)PTP </w:t>
            </w:r>
            <w:del w:id="48" w:author="Nokia" w:date="2022-03-22T10:20:00Z">
              <w:r w:rsidRPr="00DA3BBC" w:rsidDel="00505D93">
                <w:rPr>
                  <w:lang w:eastAsia="zh-CN"/>
                </w:rPr>
                <w:delText xml:space="preserve">or 5G access stratum </w:delText>
              </w:r>
            </w:del>
            <w:r w:rsidRPr="00DA3BBC">
              <w:rPr>
                <w:lang w:eastAsia="zh-CN"/>
              </w:rPr>
              <w:t xml:space="preserve">based time synchronization service. Allows the NF consumer to configure the UEs and the 5GC for the (g)PTP </w:t>
            </w:r>
            <w:del w:id="49" w:author="Nokia" w:date="2022-03-22T10:20:00Z">
              <w:r w:rsidRPr="00DA3BBC" w:rsidDel="00505D93">
                <w:rPr>
                  <w:lang w:eastAsia="zh-CN"/>
                </w:rPr>
                <w:delText xml:space="preserve">or 5G access stratum based </w:delText>
              </w:r>
            </w:del>
            <w:r w:rsidRPr="00DA3BBC">
              <w:rPr>
                <w:lang w:eastAsia="zh-CN"/>
              </w:rPr>
              <w:t>time synchronization service.</w:t>
            </w:r>
          </w:p>
        </w:tc>
        <w:tc>
          <w:tcPr>
            <w:tcW w:w="1843" w:type="dxa"/>
          </w:tcPr>
          <w:p w14:paraId="495B1D22" w14:textId="574CC62C" w:rsidR="00505D93" w:rsidRPr="00DA3BBC" w:rsidRDefault="00505D93" w:rsidP="00C95D41">
            <w:pPr>
              <w:pStyle w:val="TAC"/>
              <w:rPr>
                <w:lang w:eastAsia="zh-CN"/>
              </w:rPr>
            </w:pPr>
            <w:del w:id="50" w:author="Nokia" w:date="2022-03-22T10:21:00Z">
              <w:r w:rsidRPr="00DA3BBC" w:rsidDel="00505D93">
                <w:rPr>
                  <w:lang w:eastAsia="zh-CN"/>
                </w:rPr>
                <w:delText>4.15.9</w:delText>
              </w:r>
            </w:del>
            <w:ins w:id="51" w:author="Nokia" w:date="2022-03-22T10:21:00Z">
              <w:r>
                <w:rPr>
                  <w:lang w:eastAsia="zh-CN"/>
                </w:rPr>
                <w:t>5.2.27.2</w:t>
              </w:r>
            </w:ins>
          </w:p>
        </w:tc>
      </w:tr>
      <w:tr w:rsidR="00505D93" w:rsidRPr="00DA3BBC" w14:paraId="0B545F61" w14:textId="77777777" w:rsidTr="00C95D41">
        <w:trPr>
          <w:cantSplit/>
          <w:jc w:val="center"/>
        </w:trPr>
        <w:tc>
          <w:tcPr>
            <w:tcW w:w="3827" w:type="dxa"/>
          </w:tcPr>
          <w:p w14:paraId="1935E6F6" w14:textId="77777777" w:rsidR="00505D93" w:rsidRPr="00DA3BBC" w:rsidRDefault="00505D93" w:rsidP="00C95D41">
            <w:pPr>
              <w:pStyle w:val="TAL"/>
              <w:rPr>
                <w:lang w:eastAsia="zh-CN"/>
              </w:rPr>
            </w:pPr>
            <w:r w:rsidRPr="00DA3BBC">
              <w:rPr>
                <w:lang w:eastAsia="zh-CN"/>
              </w:rPr>
              <w:t>Ntsctsf_QoSand TSCAssistance</w:t>
            </w:r>
          </w:p>
        </w:tc>
        <w:tc>
          <w:tcPr>
            <w:tcW w:w="3253" w:type="dxa"/>
          </w:tcPr>
          <w:p w14:paraId="43EA1F98" w14:textId="77777777" w:rsidR="00505D93" w:rsidRPr="00DA3BBC" w:rsidRDefault="00505D93" w:rsidP="00C95D41">
            <w:pPr>
              <w:pStyle w:val="TAL"/>
              <w:rPr>
                <w:lang w:eastAsia="zh-CN"/>
              </w:rPr>
            </w:pPr>
            <w:r w:rsidRPr="00DA3BBC">
              <w:rPr>
                <w:lang w:eastAsia="zh-CN"/>
              </w:rPr>
              <w:t>Allows the NF consumer to provide QoS parameters and information to create TSC Assistance Container.</w:t>
            </w:r>
          </w:p>
        </w:tc>
        <w:tc>
          <w:tcPr>
            <w:tcW w:w="1843" w:type="dxa"/>
          </w:tcPr>
          <w:p w14:paraId="07CAD4DA" w14:textId="7BAF003C" w:rsidR="00505D93" w:rsidRPr="00DA3BBC" w:rsidRDefault="00505D93" w:rsidP="00C95D41">
            <w:pPr>
              <w:pStyle w:val="TAC"/>
              <w:rPr>
                <w:lang w:eastAsia="zh-CN"/>
              </w:rPr>
            </w:pPr>
            <w:del w:id="52" w:author="Nokia" w:date="2022-03-22T10:22:00Z">
              <w:r w:rsidRPr="00DA3BBC" w:rsidDel="00505D93">
                <w:rPr>
                  <w:lang w:eastAsia="zh-CN"/>
                </w:rPr>
                <w:delText>4.15.6.6</w:delText>
              </w:r>
            </w:del>
            <w:ins w:id="53" w:author="Nokia" w:date="2022-03-22T10:23:00Z">
              <w:r>
                <w:rPr>
                  <w:lang w:eastAsia="zh-CN"/>
                </w:rPr>
                <w:t>5.2.27.3</w:t>
              </w:r>
            </w:ins>
          </w:p>
        </w:tc>
      </w:tr>
      <w:tr w:rsidR="00505D93" w:rsidRPr="00DA3BBC" w14:paraId="30A53207" w14:textId="77777777" w:rsidTr="00C95D41">
        <w:trPr>
          <w:cantSplit/>
          <w:jc w:val="center"/>
          <w:ins w:id="54" w:author="Nokia" w:date="2022-03-22T10:18:00Z"/>
        </w:trPr>
        <w:tc>
          <w:tcPr>
            <w:tcW w:w="3827" w:type="dxa"/>
          </w:tcPr>
          <w:p w14:paraId="1AB59829" w14:textId="01310B35" w:rsidR="00505D93" w:rsidRPr="00DA3BBC" w:rsidRDefault="00505D93" w:rsidP="00C95D41">
            <w:pPr>
              <w:pStyle w:val="TAL"/>
              <w:rPr>
                <w:ins w:id="55" w:author="Nokia" w:date="2022-03-22T10:18:00Z"/>
                <w:lang w:eastAsia="zh-CN"/>
              </w:rPr>
            </w:pPr>
            <w:ins w:id="56" w:author="Nokia" w:date="2022-03-22T10:18:00Z">
              <w:r>
                <w:rPr>
                  <w:lang w:eastAsia="zh-CN"/>
                </w:rPr>
                <w:t>Nts</w:t>
              </w:r>
            </w:ins>
            <w:ins w:id="57" w:author="Nokia" w:date="2022-03-22T10:19:00Z">
              <w:r>
                <w:rPr>
                  <w:lang w:eastAsia="zh-CN"/>
                </w:rPr>
                <w:t>ctsf_ASTI</w:t>
              </w:r>
            </w:ins>
          </w:p>
        </w:tc>
        <w:tc>
          <w:tcPr>
            <w:tcW w:w="3253" w:type="dxa"/>
          </w:tcPr>
          <w:p w14:paraId="439B10AC" w14:textId="1BB58E44" w:rsidR="00505D93" w:rsidRPr="00DA3BBC" w:rsidRDefault="00505D93" w:rsidP="00C95D41">
            <w:pPr>
              <w:pStyle w:val="TAL"/>
              <w:rPr>
                <w:ins w:id="58" w:author="Nokia" w:date="2022-03-22T10:18:00Z"/>
                <w:lang w:eastAsia="zh-CN"/>
              </w:rPr>
            </w:pPr>
            <w:ins w:id="59" w:author="Nokia" w:date="2022-03-22T10:19:00Z">
              <w:r w:rsidRPr="00DA3BBC">
                <w:rPr>
                  <w:lang w:eastAsia="zh-CN"/>
                </w:rPr>
                <w:t>Provides support for time synchronization service based on 5G access stratum time distribution method as described in clause 4.4.8.3</w:t>
              </w:r>
              <w:r>
                <w:rPr>
                  <w:lang w:eastAsia="zh-CN"/>
                </w:rPr>
                <w:t>.</w:t>
              </w:r>
              <w:r w:rsidRPr="00DA3BBC">
                <w:rPr>
                  <w:lang w:eastAsia="zh-CN"/>
                </w:rPr>
                <w:t xml:space="preserve"> Allows the NF consumer to configure the UEs and the 5G</w:t>
              </w:r>
            </w:ins>
            <w:ins w:id="60" w:author="Nokia" w:date="2022-03-22T10:23:00Z">
              <w:r>
                <w:rPr>
                  <w:lang w:eastAsia="zh-CN"/>
                </w:rPr>
                <w:t>S</w:t>
              </w:r>
            </w:ins>
            <w:ins w:id="61" w:author="Nokia" w:date="2022-03-22T10:19:00Z">
              <w:r w:rsidRPr="00DA3BBC">
                <w:rPr>
                  <w:lang w:eastAsia="zh-CN"/>
                </w:rPr>
                <w:t xml:space="preserve"> for the 5G access stratum based time synchronization service.</w:t>
              </w:r>
            </w:ins>
          </w:p>
        </w:tc>
        <w:tc>
          <w:tcPr>
            <w:tcW w:w="1843" w:type="dxa"/>
          </w:tcPr>
          <w:p w14:paraId="2EDB5DAB" w14:textId="27A3939E" w:rsidR="00505D93" w:rsidRPr="00DA3BBC" w:rsidRDefault="00505D93" w:rsidP="00C95D41">
            <w:pPr>
              <w:pStyle w:val="TAC"/>
              <w:rPr>
                <w:ins w:id="62" w:author="Nokia" w:date="2022-03-22T10:18:00Z"/>
                <w:lang w:eastAsia="zh-CN"/>
              </w:rPr>
            </w:pPr>
            <w:ins w:id="63" w:author="Nokia" w:date="2022-03-22T10:23:00Z">
              <w:r>
                <w:rPr>
                  <w:lang w:eastAsia="zh-CN"/>
                </w:rPr>
                <w:t>5.2.27.4</w:t>
              </w:r>
            </w:ins>
          </w:p>
        </w:tc>
      </w:tr>
    </w:tbl>
    <w:p w14:paraId="459FDEF0" w14:textId="23BFD2A9" w:rsidR="008C3551" w:rsidRDefault="008C3551" w:rsidP="00BA0880">
      <w:pPr>
        <w:rPr>
          <w:lang w:eastAsia="zh-CN"/>
        </w:rPr>
      </w:pPr>
    </w:p>
    <w:bookmarkEnd w:id="10"/>
    <w:bookmarkEnd w:id="11"/>
    <w:bookmarkEnd w:id="12"/>
    <w:bookmarkEnd w:id="13"/>
    <w:bookmarkEnd w:id="14"/>
    <w:bookmarkEnd w:id="15"/>
    <w:bookmarkEnd w:id="16"/>
    <w:p w14:paraId="5FCDFC68" w14:textId="28872D11" w:rsidR="00EE5D65" w:rsidRPr="007B124E" w:rsidRDefault="00933AC1" w:rsidP="00BA0880">
      <w:pPr>
        <w:pBdr>
          <w:top w:val="single" w:sz="8" w:space="1" w:color="FF0000"/>
          <w:left w:val="single" w:sz="8" w:space="4" w:color="FF0000"/>
          <w:bottom w:val="single" w:sz="8" w:space="1" w:color="FF0000"/>
          <w:right w:val="single" w:sz="8" w:space="4" w:color="FF0000"/>
        </w:pBdr>
        <w:spacing w:after="120"/>
        <w:ind w:left="360" w:hanging="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bookmarkEnd w:id="0"/>
      <w:bookmarkEnd w:id="1"/>
      <w:bookmarkEnd w:id="2"/>
      <w:bookmarkEnd w:id="3"/>
      <w:bookmarkEnd w:id="4"/>
      <w:bookmarkEnd w:id="5"/>
      <w:bookmarkEnd w:id="6"/>
      <w:bookmarkEnd w:id="7"/>
      <w:bookmarkEnd w:id="8"/>
      <w:bookmarkEnd w:id="17"/>
      <w:bookmarkEnd w:id="18"/>
      <w:r w:rsidR="007B124E">
        <w:rPr>
          <w:rFonts w:ascii="Arial" w:hAnsi="Arial"/>
          <w:i/>
          <w:color w:val="FF0000"/>
          <w:sz w:val="24"/>
          <w:lang w:val="en-US"/>
        </w:rPr>
        <w:t>S</w:t>
      </w:r>
    </w:p>
    <w:sectPr w:rsidR="00EE5D65" w:rsidRPr="007B124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Nokia" w:date="2022-03-22T10:21:00Z" w:initials="Nokia">
    <w:p w14:paraId="617E6578" w14:textId="17E91400" w:rsidR="00505D93" w:rsidRDefault="00505D93">
      <w:pPr>
        <w:pStyle w:val="CommentText"/>
      </w:pPr>
      <w:r>
        <w:rPr>
          <w:rStyle w:val="CommentReference"/>
        </w:rPr>
        <w:annotationRef/>
      </w:r>
      <w:r>
        <w:t>Modifying the reference in TS 23.502 to the service operation description as in other tables of 23.501 (e.g., NEF table  in 7.2.8) instead of the procedure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7E65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21B5" w16cex:dateUtc="2022-03-22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7E6578" w16cid:durableId="25E421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67FD" w14:textId="77777777" w:rsidR="0092706F" w:rsidRDefault="0092706F">
      <w:r>
        <w:separator/>
      </w:r>
    </w:p>
  </w:endnote>
  <w:endnote w:type="continuationSeparator" w:id="0">
    <w:p w14:paraId="24045AE0" w14:textId="77777777" w:rsidR="0092706F" w:rsidRDefault="0092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46C38" w:rsidRDefault="00546C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74783" w14:textId="77777777" w:rsidR="0092706F" w:rsidRDefault="0092706F">
      <w:r>
        <w:separator/>
      </w:r>
    </w:p>
  </w:footnote>
  <w:footnote w:type="continuationSeparator" w:id="0">
    <w:p w14:paraId="63177B42" w14:textId="77777777" w:rsidR="0092706F" w:rsidRDefault="00927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FFE3E00" w:rsidR="00546C38" w:rsidRDefault="00546C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D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46C38" w:rsidRDefault="00546C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5F27468D" w:rsidR="00546C38" w:rsidRDefault="00546C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D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46C38" w:rsidRDefault="00546C38">
    <w:pPr>
      <w:pStyle w:val="Header"/>
    </w:pPr>
  </w:p>
  <w:p w14:paraId="6A95BA22" w14:textId="77777777" w:rsidR="00546C38" w:rsidRDefault="00546C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6D443F"/>
    <w:multiLevelType w:val="hybridMultilevel"/>
    <w:tmpl w:val="ABF6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7D621DB"/>
    <w:multiLevelType w:val="hybridMultilevel"/>
    <w:tmpl w:val="65F612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1"/>
  </w:num>
  <w:num w:numId="6">
    <w:abstractNumId w:val="2"/>
  </w:num>
  <w:num w:numId="7">
    <w:abstractNumId w:val="11"/>
  </w:num>
  <w:num w:numId="8">
    <w:abstractNumId w:val="4"/>
  </w:num>
  <w:num w:numId="9">
    <w:abstractNumId w:val="10"/>
  </w:num>
  <w:num w:numId="10">
    <w:abstractNumId w:val="8"/>
  </w:num>
  <w:num w:numId="11">
    <w:abstractNumId w:val="6"/>
  </w:num>
  <w:num w:numId="12">
    <w:abstractNumId w:val="7"/>
  </w:num>
  <w:num w:numId="13">
    <w:abstractNumId w:val="5"/>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4E17"/>
    <w:rsid w:val="0003635C"/>
    <w:rsid w:val="00036FCB"/>
    <w:rsid w:val="00040095"/>
    <w:rsid w:val="00040367"/>
    <w:rsid w:val="0004719E"/>
    <w:rsid w:val="00047732"/>
    <w:rsid w:val="00051834"/>
    <w:rsid w:val="00054A22"/>
    <w:rsid w:val="00062023"/>
    <w:rsid w:val="000655A6"/>
    <w:rsid w:val="0007311C"/>
    <w:rsid w:val="00080512"/>
    <w:rsid w:val="000C47C3"/>
    <w:rsid w:val="000D038F"/>
    <w:rsid w:val="000D4BBF"/>
    <w:rsid w:val="000D58AB"/>
    <w:rsid w:val="000E042D"/>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12FE4"/>
    <w:rsid w:val="0023103F"/>
    <w:rsid w:val="002347A2"/>
    <w:rsid w:val="00266824"/>
    <w:rsid w:val="002675F0"/>
    <w:rsid w:val="00267D47"/>
    <w:rsid w:val="00290AB6"/>
    <w:rsid w:val="002B6339"/>
    <w:rsid w:val="002D4C67"/>
    <w:rsid w:val="002D638C"/>
    <w:rsid w:val="002E00EE"/>
    <w:rsid w:val="002E3505"/>
    <w:rsid w:val="002E6888"/>
    <w:rsid w:val="0030218C"/>
    <w:rsid w:val="00313EC2"/>
    <w:rsid w:val="00316365"/>
    <w:rsid w:val="003172DC"/>
    <w:rsid w:val="00337265"/>
    <w:rsid w:val="0035462D"/>
    <w:rsid w:val="00372FE5"/>
    <w:rsid w:val="00375BE8"/>
    <w:rsid w:val="003765B8"/>
    <w:rsid w:val="0038430D"/>
    <w:rsid w:val="003A1761"/>
    <w:rsid w:val="003B3CB1"/>
    <w:rsid w:val="003C3971"/>
    <w:rsid w:val="003D1A18"/>
    <w:rsid w:val="0040136B"/>
    <w:rsid w:val="00423334"/>
    <w:rsid w:val="00423647"/>
    <w:rsid w:val="004345EC"/>
    <w:rsid w:val="00463218"/>
    <w:rsid w:val="00465515"/>
    <w:rsid w:val="004660BD"/>
    <w:rsid w:val="004728F6"/>
    <w:rsid w:val="004821B7"/>
    <w:rsid w:val="004B41A1"/>
    <w:rsid w:val="004C4E46"/>
    <w:rsid w:val="004D3578"/>
    <w:rsid w:val="004E213A"/>
    <w:rsid w:val="004E33CD"/>
    <w:rsid w:val="004F0988"/>
    <w:rsid w:val="004F3340"/>
    <w:rsid w:val="005052C6"/>
    <w:rsid w:val="00505D93"/>
    <w:rsid w:val="005173AE"/>
    <w:rsid w:val="005201D4"/>
    <w:rsid w:val="005314F3"/>
    <w:rsid w:val="0053388B"/>
    <w:rsid w:val="00535773"/>
    <w:rsid w:val="00537C56"/>
    <w:rsid w:val="00543E6C"/>
    <w:rsid w:val="00544180"/>
    <w:rsid w:val="00546C38"/>
    <w:rsid w:val="00547178"/>
    <w:rsid w:val="00551C58"/>
    <w:rsid w:val="00565087"/>
    <w:rsid w:val="005778F7"/>
    <w:rsid w:val="00582537"/>
    <w:rsid w:val="00592E6D"/>
    <w:rsid w:val="00597B11"/>
    <w:rsid w:val="005A4AC5"/>
    <w:rsid w:val="005B13FB"/>
    <w:rsid w:val="005B3425"/>
    <w:rsid w:val="005B799C"/>
    <w:rsid w:val="005C461D"/>
    <w:rsid w:val="005D2E01"/>
    <w:rsid w:val="005D7526"/>
    <w:rsid w:val="005E4BB2"/>
    <w:rsid w:val="005E60F1"/>
    <w:rsid w:val="00602AEA"/>
    <w:rsid w:val="00602FD0"/>
    <w:rsid w:val="00604437"/>
    <w:rsid w:val="00610FA2"/>
    <w:rsid w:val="00614FDF"/>
    <w:rsid w:val="00620E55"/>
    <w:rsid w:val="00622D46"/>
    <w:rsid w:val="006254A0"/>
    <w:rsid w:val="0063543D"/>
    <w:rsid w:val="00640110"/>
    <w:rsid w:val="00647114"/>
    <w:rsid w:val="00654B03"/>
    <w:rsid w:val="00660C25"/>
    <w:rsid w:val="00663770"/>
    <w:rsid w:val="00674E2A"/>
    <w:rsid w:val="00692674"/>
    <w:rsid w:val="006A323F"/>
    <w:rsid w:val="006B30D0"/>
    <w:rsid w:val="006C3D95"/>
    <w:rsid w:val="006E5C86"/>
    <w:rsid w:val="006F0173"/>
    <w:rsid w:val="006F4187"/>
    <w:rsid w:val="006F6430"/>
    <w:rsid w:val="00701116"/>
    <w:rsid w:val="00704151"/>
    <w:rsid w:val="007062A1"/>
    <w:rsid w:val="00713C44"/>
    <w:rsid w:val="00723784"/>
    <w:rsid w:val="00734A5B"/>
    <w:rsid w:val="0074026F"/>
    <w:rsid w:val="00740801"/>
    <w:rsid w:val="007429F6"/>
    <w:rsid w:val="00744E76"/>
    <w:rsid w:val="00745868"/>
    <w:rsid w:val="00756082"/>
    <w:rsid w:val="00774DA4"/>
    <w:rsid w:val="00776D5A"/>
    <w:rsid w:val="00781F0F"/>
    <w:rsid w:val="00787F8E"/>
    <w:rsid w:val="00793B90"/>
    <w:rsid w:val="007950E3"/>
    <w:rsid w:val="007B124E"/>
    <w:rsid w:val="007B57D2"/>
    <w:rsid w:val="007B600E"/>
    <w:rsid w:val="007C15D8"/>
    <w:rsid w:val="007F0F4A"/>
    <w:rsid w:val="008028A4"/>
    <w:rsid w:val="00803074"/>
    <w:rsid w:val="00821E79"/>
    <w:rsid w:val="00830747"/>
    <w:rsid w:val="00832335"/>
    <w:rsid w:val="00833C48"/>
    <w:rsid w:val="00844BD5"/>
    <w:rsid w:val="008629B6"/>
    <w:rsid w:val="008768CA"/>
    <w:rsid w:val="0088356E"/>
    <w:rsid w:val="00890088"/>
    <w:rsid w:val="00893B3E"/>
    <w:rsid w:val="008B138F"/>
    <w:rsid w:val="008B1A19"/>
    <w:rsid w:val="008B31C6"/>
    <w:rsid w:val="008C3551"/>
    <w:rsid w:val="008C384C"/>
    <w:rsid w:val="008E6527"/>
    <w:rsid w:val="008F7F46"/>
    <w:rsid w:val="0090271F"/>
    <w:rsid w:val="00902E23"/>
    <w:rsid w:val="009114D7"/>
    <w:rsid w:val="0091348E"/>
    <w:rsid w:val="00917514"/>
    <w:rsid w:val="00917CCB"/>
    <w:rsid w:val="00925C80"/>
    <w:rsid w:val="0092706F"/>
    <w:rsid w:val="0093369A"/>
    <w:rsid w:val="00933AC1"/>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0D14"/>
    <w:rsid w:val="00AB2D2A"/>
    <w:rsid w:val="00AB7627"/>
    <w:rsid w:val="00AC6BC6"/>
    <w:rsid w:val="00AE2A7F"/>
    <w:rsid w:val="00AE49B0"/>
    <w:rsid w:val="00AE65E2"/>
    <w:rsid w:val="00B15449"/>
    <w:rsid w:val="00B47455"/>
    <w:rsid w:val="00B7704A"/>
    <w:rsid w:val="00B93086"/>
    <w:rsid w:val="00BA0880"/>
    <w:rsid w:val="00BA19ED"/>
    <w:rsid w:val="00BA4B8D"/>
    <w:rsid w:val="00BC0F7D"/>
    <w:rsid w:val="00BD10A8"/>
    <w:rsid w:val="00BD19F5"/>
    <w:rsid w:val="00BD364B"/>
    <w:rsid w:val="00BD4000"/>
    <w:rsid w:val="00BD7D31"/>
    <w:rsid w:val="00BE3255"/>
    <w:rsid w:val="00BF128E"/>
    <w:rsid w:val="00BF7FB5"/>
    <w:rsid w:val="00C074DD"/>
    <w:rsid w:val="00C1496A"/>
    <w:rsid w:val="00C217C9"/>
    <w:rsid w:val="00C32526"/>
    <w:rsid w:val="00C33079"/>
    <w:rsid w:val="00C42B6E"/>
    <w:rsid w:val="00C43783"/>
    <w:rsid w:val="00C45231"/>
    <w:rsid w:val="00C72833"/>
    <w:rsid w:val="00C80F1D"/>
    <w:rsid w:val="00C87539"/>
    <w:rsid w:val="00C93F40"/>
    <w:rsid w:val="00CA05D7"/>
    <w:rsid w:val="00CA3D0C"/>
    <w:rsid w:val="00CB17A2"/>
    <w:rsid w:val="00CB3A50"/>
    <w:rsid w:val="00CC2934"/>
    <w:rsid w:val="00CE6940"/>
    <w:rsid w:val="00CE6DD3"/>
    <w:rsid w:val="00CF1714"/>
    <w:rsid w:val="00CF2A56"/>
    <w:rsid w:val="00D006B4"/>
    <w:rsid w:val="00D026B2"/>
    <w:rsid w:val="00D03D31"/>
    <w:rsid w:val="00D245D2"/>
    <w:rsid w:val="00D36E77"/>
    <w:rsid w:val="00D54EF7"/>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E7A60"/>
    <w:rsid w:val="00DF2B1F"/>
    <w:rsid w:val="00DF62CD"/>
    <w:rsid w:val="00E0070A"/>
    <w:rsid w:val="00E01588"/>
    <w:rsid w:val="00E16509"/>
    <w:rsid w:val="00E37E85"/>
    <w:rsid w:val="00E43A25"/>
    <w:rsid w:val="00E44582"/>
    <w:rsid w:val="00E50B0E"/>
    <w:rsid w:val="00E60B7E"/>
    <w:rsid w:val="00E62198"/>
    <w:rsid w:val="00E71101"/>
    <w:rsid w:val="00E76C6D"/>
    <w:rsid w:val="00E77645"/>
    <w:rsid w:val="00E85F9D"/>
    <w:rsid w:val="00E873DB"/>
    <w:rsid w:val="00EA15B0"/>
    <w:rsid w:val="00EA24BB"/>
    <w:rsid w:val="00EA4B12"/>
    <w:rsid w:val="00EA5EA7"/>
    <w:rsid w:val="00EB7A12"/>
    <w:rsid w:val="00EC4A25"/>
    <w:rsid w:val="00EE2DB0"/>
    <w:rsid w:val="00EE5D65"/>
    <w:rsid w:val="00EE6F8D"/>
    <w:rsid w:val="00F020AA"/>
    <w:rsid w:val="00F025A2"/>
    <w:rsid w:val="00F04712"/>
    <w:rsid w:val="00F06CA6"/>
    <w:rsid w:val="00F13360"/>
    <w:rsid w:val="00F170C6"/>
    <w:rsid w:val="00F22EC7"/>
    <w:rsid w:val="00F325C8"/>
    <w:rsid w:val="00F36B01"/>
    <w:rsid w:val="00F47372"/>
    <w:rsid w:val="00F55E22"/>
    <w:rsid w:val="00F60C74"/>
    <w:rsid w:val="00F653B8"/>
    <w:rsid w:val="00F67403"/>
    <w:rsid w:val="00F76B9D"/>
    <w:rsid w:val="00F9008D"/>
    <w:rsid w:val="00FA1266"/>
    <w:rsid w:val="00FB2A60"/>
    <w:rsid w:val="00FC1192"/>
    <w:rsid w:val="00FC4232"/>
    <w:rsid w:val="00FD0910"/>
    <w:rsid w:val="00FE3DE5"/>
    <w:rsid w:val="23DEA39D"/>
    <w:rsid w:val="5E9EB5C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character" w:customStyle="1" w:styleId="Heading5Char">
    <w:name w:val="Heading 5 Char"/>
    <w:link w:val="Heading5"/>
    <w:rsid w:val="0004719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886720648">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5AIRPNAIUNRU-2028481721-6177</_dlc_DocId>
    <_dlc_DocIdUrl xmlns="71c5aaf6-e6ce-465b-b873-5148d2a4c105">
      <Url>https://nokia.sharepoint.com/sites/c5g/e2earch/_layouts/15/DocIdRedir.aspx?ID=5AIRPNAIUNRU-2028481721-6177</Url>
      <Description>5AIRPNAIUNRU-2028481721-6177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4.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5.xml><?xml version="1.0" encoding="utf-8"?>
<ds:datastoreItem xmlns:ds="http://schemas.openxmlformats.org/officeDocument/2006/customXml" ds:itemID="{B76C5E8A-131A-45A4-87FC-027682E8FD70}">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009D44E-D628-4C74-AE8D-39277772F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3747</Words>
  <Characters>19752</Characters>
  <Application>Microsoft Office Word</Application>
  <DocSecurity>0</DocSecurity>
  <Lines>164</Lines>
  <Paragraphs>46</Paragraphs>
  <ScaleCrop>false</ScaleCrop>
  <Company>ETSI</Company>
  <LinksUpToDate>false</LinksUpToDate>
  <CharactersWithSpaces>23453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19</cp:revision>
  <cp:lastPrinted>2019-02-25T14:05:00Z</cp:lastPrinted>
  <dcterms:created xsi:type="dcterms:W3CDTF">2022-01-14T23:12:00Z</dcterms:created>
  <dcterms:modified xsi:type="dcterms:W3CDTF">2022-03-29T05:21:00Z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40a6f635-321d-4aae-bdef-e6b9dcda381b</vt:lpwstr>
  </property>
</Properties>
</file>